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94E8A" w14:textId="2D9DF16B" w:rsidR="001667C3" w:rsidRPr="009D67F5"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DC6447">
        <w:rPr>
          <w:rFonts w:ascii="Arial" w:hAnsi="Arial" w:cs="Arial"/>
          <w:b/>
          <w:sz w:val="24"/>
          <w:lang w:eastAsia="ja-JP"/>
        </w:rPr>
        <w:t>8</w:t>
      </w:r>
      <w:r w:rsidR="00DC6447">
        <w:rPr>
          <w:rFonts w:ascii="Arial" w:hAnsi="Arial" w:cs="Arial" w:hint="eastAsia"/>
          <w:b/>
          <w:sz w:val="24"/>
          <w:lang w:eastAsia="zh-CN"/>
        </w:rPr>
        <w:t>8</w:t>
      </w:r>
      <w:r w:rsidRPr="00E427D8">
        <w:rPr>
          <w:rFonts w:ascii="Arial" w:hAnsi="Arial" w:cs="Arial"/>
          <w:b/>
          <w:sz w:val="24"/>
        </w:rPr>
        <w:tab/>
      </w:r>
      <w:r w:rsidRPr="009D67F5">
        <w:rPr>
          <w:rFonts w:ascii="Arial" w:hAnsi="Arial" w:cs="Arial"/>
          <w:b/>
          <w:sz w:val="24"/>
        </w:rPr>
        <w:t>S3-1</w:t>
      </w:r>
      <w:r w:rsidRPr="009D67F5">
        <w:rPr>
          <w:rFonts w:ascii="Arial" w:hAnsi="Arial" w:cs="Arial" w:hint="eastAsia"/>
          <w:b/>
          <w:sz w:val="24"/>
          <w:lang w:eastAsia="ja-JP"/>
        </w:rPr>
        <w:t>7</w:t>
      </w:r>
      <w:r w:rsidR="009D67F5" w:rsidRPr="009D67F5">
        <w:rPr>
          <w:rFonts w:ascii="Arial" w:hAnsi="Arial" w:cs="Arial"/>
          <w:b/>
          <w:sz w:val="24"/>
          <w:lang w:eastAsia="ja-JP"/>
        </w:rPr>
        <w:t>1794</w:t>
      </w:r>
    </w:p>
    <w:p w14:paraId="4856FC8B" w14:textId="091F462B" w:rsidR="00C022E3" w:rsidRDefault="00BA0B46" w:rsidP="001667C3">
      <w:pPr>
        <w:keepNext/>
        <w:pBdr>
          <w:bottom w:val="single" w:sz="4" w:space="1" w:color="auto"/>
        </w:pBdr>
        <w:tabs>
          <w:tab w:val="right" w:pos="9639"/>
        </w:tabs>
        <w:spacing w:after="0"/>
        <w:outlineLvl w:val="0"/>
        <w:rPr>
          <w:rFonts w:ascii="Arial" w:hAnsi="Arial" w:cs="Arial"/>
          <w:b/>
          <w:sz w:val="24"/>
        </w:rPr>
      </w:pPr>
      <w:r w:rsidRPr="009D67F5">
        <w:rPr>
          <w:rFonts w:ascii="Arial" w:hAnsi="Arial" w:cs="Arial"/>
          <w:b/>
          <w:sz w:val="24"/>
        </w:rPr>
        <w:t>7-11 August, 2017, Dali,</w:t>
      </w:r>
      <w:r w:rsidR="009D67F5" w:rsidRPr="009D67F5">
        <w:rPr>
          <w:rFonts w:ascii="Arial" w:hAnsi="Arial" w:cs="Arial"/>
          <w:b/>
          <w:sz w:val="24"/>
        </w:rPr>
        <w:t xml:space="preserve"> </w:t>
      </w:r>
      <w:r w:rsidRPr="009D67F5">
        <w:rPr>
          <w:rFonts w:ascii="Arial" w:hAnsi="Arial" w:cs="Arial"/>
          <w:b/>
          <w:sz w:val="24"/>
        </w:rPr>
        <w:t>China</w:t>
      </w:r>
      <w:r w:rsidR="00C022E3" w:rsidRPr="009D67F5">
        <w:rPr>
          <w:rFonts w:ascii="Arial" w:hAnsi="Arial" w:cs="Arial"/>
          <w:b/>
          <w:sz w:val="24"/>
        </w:rPr>
        <w:tab/>
      </w:r>
      <w:r w:rsidR="00C022E3" w:rsidRPr="009D67F5">
        <w:rPr>
          <w:rFonts w:ascii="Arial" w:hAnsi="Arial" w:cs="Arial"/>
          <w:i/>
          <w:sz w:val="18"/>
          <w:szCs w:val="18"/>
        </w:rPr>
        <w:t>revision of S</w:t>
      </w:r>
      <w:r w:rsidR="000A0F3C" w:rsidRPr="009D67F5">
        <w:rPr>
          <w:rFonts w:ascii="Arial" w:hAnsi="Arial" w:cs="Arial"/>
          <w:i/>
          <w:sz w:val="18"/>
          <w:szCs w:val="18"/>
        </w:rPr>
        <w:t>3</w:t>
      </w:r>
      <w:r w:rsidR="00C022E3" w:rsidRPr="009D67F5">
        <w:rPr>
          <w:rFonts w:ascii="Arial" w:hAnsi="Arial" w:cs="Arial"/>
          <w:i/>
          <w:sz w:val="18"/>
          <w:szCs w:val="18"/>
        </w:rPr>
        <w:t>-1</w:t>
      </w:r>
      <w:r w:rsidR="000A0F3C" w:rsidRPr="009D67F5">
        <w:rPr>
          <w:rFonts w:ascii="Arial" w:hAnsi="Arial" w:cs="Arial"/>
          <w:i/>
          <w:sz w:val="18"/>
          <w:szCs w:val="18"/>
        </w:rPr>
        <w:t>7</w:t>
      </w:r>
      <w:r w:rsidR="00C4712D" w:rsidRPr="009D67F5">
        <w:rPr>
          <w:rFonts w:ascii="Arial" w:hAnsi="Arial" w:cs="Arial"/>
          <w:i/>
          <w:sz w:val="18"/>
          <w:szCs w:val="18"/>
        </w:rPr>
        <w:t>x</w:t>
      </w:r>
      <w:r w:rsidR="00C022E3" w:rsidRPr="009D67F5">
        <w:rPr>
          <w:rFonts w:ascii="Arial" w:hAnsi="Arial" w:cs="Arial"/>
          <w:i/>
          <w:sz w:val="18"/>
          <w:szCs w:val="18"/>
        </w:rPr>
        <w:t>abc</w:t>
      </w:r>
    </w:p>
    <w:p w14:paraId="4C23365D" w14:textId="77777777" w:rsidR="00C022E3" w:rsidRDefault="00C022E3">
      <w:pPr>
        <w:keepNext/>
        <w:pBdr>
          <w:bottom w:val="single" w:sz="4" w:space="1" w:color="auto"/>
        </w:pBdr>
        <w:tabs>
          <w:tab w:val="right" w:pos="9639"/>
        </w:tabs>
        <w:outlineLvl w:val="0"/>
        <w:rPr>
          <w:rFonts w:ascii="Arial" w:hAnsi="Arial" w:cs="Arial"/>
          <w:b/>
          <w:sz w:val="24"/>
        </w:rPr>
      </w:pPr>
    </w:p>
    <w:p w14:paraId="7DE96DC4" w14:textId="187D45E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64D97">
        <w:rPr>
          <w:rFonts w:ascii="Arial" w:hAnsi="Arial"/>
          <w:b/>
          <w:lang w:val="en-US"/>
        </w:rPr>
        <w:t>Huawei</w:t>
      </w:r>
      <w:r w:rsidR="00677B98">
        <w:rPr>
          <w:rFonts w:ascii="Arial" w:hAnsi="Arial"/>
          <w:b/>
          <w:lang w:val="en-US"/>
        </w:rPr>
        <w:t xml:space="preserve">, </w:t>
      </w:r>
      <w:r w:rsidR="00E64D97">
        <w:rPr>
          <w:rFonts w:ascii="Arial" w:hAnsi="Arial"/>
          <w:b/>
          <w:lang w:val="en-US"/>
        </w:rPr>
        <w:t>Hisilicon</w:t>
      </w:r>
    </w:p>
    <w:p w14:paraId="7F24EC30" w14:textId="0D775357" w:rsidR="00A40855"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6314DC">
        <w:rPr>
          <w:rFonts w:ascii="Arial" w:hAnsi="Arial" w:cs="Arial" w:hint="eastAsia"/>
          <w:b/>
          <w:lang w:eastAsia="zh-CN"/>
        </w:rPr>
        <w:t xml:space="preserve">Solution for </w:t>
      </w:r>
      <w:r w:rsidR="00043383">
        <w:rPr>
          <w:rFonts w:ascii="Arial" w:hAnsi="Arial" w:cs="Arial" w:hint="eastAsia"/>
          <w:b/>
          <w:lang w:eastAsia="zh-CN"/>
        </w:rPr>
        <w:t xml:space="preserve">UP protection policy </w:t>
      </w:r>
      <w:r w:rsidR="00933ED6">
        <w:rPr>
          <w:rFonts w:ascii="Arial" w:hAnsi="Arial" w:cs="Arial"/>
          <w:b/>
          <w:lang w:eastAsia="zh-CN"/>
        </w:rPr>
        <w:t>determination</w:t>
      </w:r>
    </w:p>
    <w:p w14:paraId="4685F488" w14:textId="1BEFBC7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4F7055">
        <w:rPr>
          <w:rFonts w:ascii="Arial" w:hAnsi="Arial"/>
          <w:b/>
          <w:lang w:eastAsia="zh-CN"/>
        </w:rPr>
        <w:t>Approval</w:t>
      </w:r>
    </w:p>
    <w:p w14:paraId="1C02F26E" w14:textId="4CB5858A" w:rsidR="00C022E3" w:rsidRDefault="009D26EC" w:rsidP="009D26EC">
      <w:pPr>
        <w:keepNext/>
        <w:pBdr>
          <w:bottom w:val="single" w:sz="4" w:space="1" w:color="auto"/>
        </w:pBdr>
        <w:tabs>
          <w:tab w:val="left" w:pos="2230"/>
        </w:tabs>
        <w:spacing w:after="0"/>
        <w:ind w:left="2126" w:hanging="2126"/>
        <w:rPr>
          <w:rFonts w:ascii="Arial" w:hAnsi="Arial"/>
          <w:b/>
          <w:lang w:eastAsia="zh-CN"/>
        </w:rPr>
      </w:pPr>
      <w:r>
        <w:rPr>
          <w:rFonts w:ascii="Arial" w:hAnsi="Arial"/>
          <w:b/>
        </w:rPr>
        <w:t>Agenda Item:               8.3.1</w:t>
      </w:r>
    </w:p>
    <w:p w14:paraId="381B2474" w14:textId="77777777" w:rsidR="00C022E3" w:rsidRDefault="00C022E3">
      <w:pPr>
        <w:pStyle w:val="1"/>
      </w:pPr>
      <w:r>
        <w:t>1</w:t>
      </w:r>
      <w:r>
        <w:tab/>
        <w:t>Decision/action request</w:t>
      </w:r>
      <w:bookmarkStart w:id="0" w:name="_GoBack"/>
      <w:bookmarkEnd w:id="0"/>
      <w:r>
        <w:t>ed</w:t>
      </w:r>
    </w:p>
    <w:p w14:paraId="04523C5A" w14:textId="35C4F4DE" w:rsidR="00C022E3" w:rsidRDefault="00E64D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w:t>
      </w:r>
      <w:r w:rsidR="00524C70">
        <w:rPr>
          <w:rFonts w:hint="eastAsia"/>
          <w:b/>
          <w:i/>
          <w:lang w:eastAsia="zh-CN"/>
        </w:rPr>
        <w:t>s detailed</w:t>
      </w:r>
      <w:r w:rsidR="00043383">
        <w:rPr>
          <w:rFonts w:hint="eastAsia"/>
          <w:b/>
          <w:i/>
          <w:lang w:eastAsia="zh-CN"/>
        </w:rPr>
        <w:t xml:space="preserve"> solution for </w:t>
      </w:r>
      <w:r w:rsidR="00043383" w:rsidRPr="00043383">
        <w:rPr>
          <w:b/>
          <w:i/>
          <w:lang w:eastAsia="zh-CN"/>
        </w:rPr>
        <w:t xml:space="preserve">UP protection </w:t>
      </w:r>
      <w:r w:rsidR="00933ED6">
        <w:rPr>
          <w:b/>
          <w:i/>
          <w:lang w:eastAsia="zh-CN"/>
        </w:rPr>
        <w:t>determination</w:t>
      </w:r>
    </w:p>
    <w:p w14:paraId="61E203BD" w14:textId="77777777" w:rsidR="00C022E3" w:rsidRDefault="00C022E3">
      <w:pPr>
        <w:pStyle w:val="1"/>
      </w:pPr>
      <w:r>
        <w:t>2</w:t>
      </w:r>
      <w:r>
        <w:tab/>
        <w:t>References</w:t>
      </w:r>
    </w:p>
    <w:p w14:paraId="36B64898" w14:textId="3DA9E90C" w:rsidR="00C022E3" w:rsidRDefault="00E64D97">
      <w:pPr>
        <w:pStyle w:val="Reference"/>
        <w:rPr>
          <w:color w:val="FF0000"/>
          <w:lang w:eastAsia="zh-CN"/>
        </w:rPr>
      </w:pPr>
      <w:r w:rsidRPr="00357C5E">
        <w:rPr>
          <w:color w:val="000000" w:themeColor="text1"/>
        </w:rPr>
        <w:t xml:space="preserve"> </w:t>
      </w:r>
      <w:r w:rsidR="00AA7BDF" w:rsidRPr="00357C5E">
        <w:rPr>
          <w:rFonts w:hint="eastAsia"/>
          <w:color w:val="000000" w:themeColor="text1"/>
          <w:lang w:eastAsia="zh-CN"/>
        </w:rPr>
        <w:t xml:space="preserve">[1] </w:t>
      </w:r>
      <w:r w:rsidR="00357C5E">
        <w:rPr>
          <w:color w:val="000000" w:themeColor="text1"/>
          <w:lang w:eastAsia="zh-CN"/>
        </w:rPr>
        <w:t xml:space="preserve">     </w:t>
      </w:r>
      <w:r w:rsidR="00AA7BDF" w:rsidRPr="00357C5E">
        <w:rPr>
          <w:rFonts w:hint="eastAsia"/>
          <w:color w:val="000000" w:themeColor="text1"/>
          <w:lang w:eastAsia="zh-CN"/>
        </w:rPr>
        <w:t>33.899</w:t>
      </w:r>
      <w:r w:rsidR="00837488" w:rsidRPr="00357C5E">
        <w:rPr>
          <w:rFonts w:hint="eastAsia"/>
          <w:color w:val="000000" w:themeColor="text1"/>
          <w:lang w:eastAsia="zh-CN"/>
        </w:rPr>
        <w:t xml:space="preserve"> v120</w:t>
      </w:r>
    </w:p>
    <w:p w14:paraId="0A0BCE62" w14:textId="77777777" w:rsidR="00A61717" w:rsidRDefault="00C022E3">
      <w:pPr>
        <w:pStyle w:val="1"/>
        <w:tabs>
          <w:tab w:val="left" w:pos="284"/>
          <w:tab w:val="left" w:pos="568"/>
          <w:tab w:val="left" w:pos="852"/>
          <w:tab w:val="left" w:pos="1136"/>
          <w:tab w:val="left" w:pos="1420"/>
          <w:tab w:val="left" w:pos="1704"/>
          <w:tab w:val="left" w:pos="1988"/>
          <w:tab w:val="left" w:pos="3295"/>
        </w:tabs>
        <w:rPr>
          <w:lang w:eastAsia="zh-CN"/>
        </w:rPr>
      </w:pPr>
      <w:r>
        <w:t>3</w:t>
      </w:r>
      <w:r>
        <w:tab/>
        <w:t>Rationale</w:t>
      </w:r>
    </w:p>
    <w:p w14:paraId="01F92CF1" w14:textId="77777777" w:rsidR="00D9106F" w:rsidRDefault="002536B5" w:rsidP="00043383">
      <w:pPr>
        <w:rPr>
          <w:lang w:eastAsia="zh-CN"/>
        </w:rPr>
      </w:pPr>
      <w:r>
        <w:rPr>
          <w:rFonts w:hint="eastAsia"/>
          <w:lang w:eastAsia="zh-CN"/>
        </w:rPr>
        <w:t>According to</w:t>
      </w:r>
      <w:r w:rsidR="00AA7BDF">
        <w:rPr>
          <w:rFonts w:hint="eastAsia"/>
          <w:lang w:eastAsia="zh-CN"/>
        </w:rPr>
        <w:t xml:space="preserve"> the agreements of</w:t>
      </w:r>
      <w:r>
        <w:rPr>
          <w:rFonts w:hint="eastAsia"/>
          <w:lang w:eastAsia="zh-CN"/>
        </w:rPr>
        <w:t xml:space="preserve"> </w:t>
      </w:r>
      <w:r w:rsidR="00925E6D">
        <w:rPr>
          <w:lang w:eastAsia="zh-CN"/>
        </w:rPr>
        <w:t xml:space="preserve">TR </w:t>
      </w:r>
      <w:r>
        <w:rPr>
          <w:rFonts w:hint="eastAsia"/>
          <w:lang w:eastAsia="zh-CN"/>
        </w:rPr>
        <w:t>33.899</w:t>
      </w:r>
      <w:r w:rsidR="00DC6447">
        <w:rPr>
          <w:rFonts w:hint="eastAsia"/>
          <w:lang w:eastAsia="zh-CN"/>
        </w:rPr>
        <w:t xml:space="preserve"> </w:t>
      </w:r>
      <w:r w:rsidR="00837488">
        <w:rPr>
          <w:rFonts w:hint="eastAsia"/>
          <w:lang w:eastAsia="zh-CN"/>
        </w:rPr>
        <w:t xml:space="preserve">v120 </w:t>
      </w:r>
      <w:r w:rsidR="00DC6447">
        <w:rPr>
          <w:rFonts w:hint="eastAsia"/>
          <w:lang w:eastAsia="zh-CN"/>
        </w:rPr>
        <w:t>[1]</w:t>
      </w:r>
      <w:r>
        <w:rPr>
          <w:rFonts w:hint="eastAsia"/>
          <w:lang w:eastAsia="zh-CN"/>
        </w:rPr>
        <w:t xml:space="preserve">, </w:t>
      </w:r>
      <w:r w:rsidR="00925E6D">
        <w:rPr>
          <w:lang w:eastAsia="zh-CN"/>
        </w:rPr>
        <w:t>for UP security</w:t>
      </w:r>
      <w:r w:rsidR="00925E6D">
        <w:rPr>
          <w:rFonts w:hint="eastAsia"/>
          <w:lang w:eastAsia="zh-CN"/>
        </w:rPr>
        <w:t>, it states as follows.</w:t>
      </w:r>
    </w:p>
    <w:p w14:paraId="4F3DDAE3" w14:textId="77777777" w:rsidR="00925E6D" w:rsidRPr="00925E6D" w:rsidRDefault="00925E6D" w:rsidP="00925E6D">
      <w:pPr>
        <w:pStyle w:val="5"/>
        <w:rPr>
          <w:rFonts w:eastAsia="MS Mincho"/>
          <w:i/>
          <w:lang w:eastAsia="ja-JP"/>
        </w:rPr>
      </w:pPr>
      <w:bookmarkStart w:id="1" w:name="_Toc475606756"/>
      <w:bookmarkStart w:id="2" w:name="_Toc475608230"/>
      <w:bookmarkStart w:id="3" w:name="_Toc476247556"/>
      <w:bookmarkStart w:id="4" w:name="_Toc479242925"/>
      <w:bookmarkStart w:id="5" w:name="_Toc479327987"/>
      <w:r w:rsidRPr="00925E6D">
        <w:rPr>
          <w:rFonts w:eastAsia="MS Mincho"/>
          <w:i/>
          <w:lang w:eastAsia="ja-JP"/>
        </w:rPr>
        <w:t>“</w:t>
      </w:r>
      <w:bookmarkStart w:id="6" w:name="_Toc475606751"/>
      <w:bookmarkStart w:id="7" w:name="_Toc475608225"/>
      <w:bookmarkStart w:id="8" w:name="_Toc476247551"/>
      <w:bookmarkStart w:id="9" w:name="_Toc479242920"/>
      <w:bookmarkStart w:id="10" w:name="_Toc479327982"/>
      <w:r w:rsidR="00A64F7A" w:rsidRPr="00A64F7A">
        <w:rPr>
          <w:rFonts w:eastAsia="MS Mincho"/>
          <w:i/>
          <w:lang w:eastAsia="ja-JP"/>
        </w:rPr>
        <w:t xml:space="preserve">E.1.3.2.2 </w:t>
      </w:r>
      <w:r w:rsidR="00A64F7A" w:rsidRPr="00A64F7A">
        <w:rPr>
          <w:rFonts w:eastAsia="MS Mincho"/>
          <w:i/>
          <w:lang w:eastAsia="ja-JP"/>
        </w:rPr>
        <w:tab/>
        <w:t>Interim Agreement</w:t>
      </w:r>
      <w:bookmarkEnd w:id="6"/>
      <w:bookmarkEnd w:id="7"/>
      <w:bookmarkEnd w:id="8"/>
      <w:bookmarkEnd w:id="9"/>
      <w:bookmarkEnd w:id="10"/>
    </w:p>
    <w:p w14:paraId="13031F4C" w14:textId="77777777" w:rsidR="00A61717" w:rsidRDefault="00A64F7A">
      <w:pPr>
        <w:rPr>
          <w:rFonts w:eastAsia="MS Mincho"/>
          <w:i/>
          <w:lang w:eastAsia="ja-JP"/>
        </w:rPr>
      </w:pPr>
      <w:r w:rsidRPr="00A64F7A">
        <w:rPr>
          <w:rFonts w:eastAsia="MS Mincho"/>
          <w:i/>
          <w:lang w:eastAsia="ja-JP"/>
        </w:rPr>
        <w:t xml:space="preserve">It shall be possible to negotiate the use of UP integrity between 5G UEs and 5G networks in 5G phase 1. Its use shall be determined by the network. </w:t>
      </w:r>
    </w:p>
    <w:p w14:paraId="79D44F24" w14:textId="77777777" w:rsidR="00925E6D" w:rsidRPr="00925E6D" w:rsidRDefault="00A64F7A" w:rsidP="00925E6D">
      <w:pPr>
        <w:pStyle w:val="5"/>
        <w:rPr>
          <w:rFonts w:eastAsia="MS Mincho"/>
          <w:i/>
          <w:lang w:eastAsia="ja-JP"/>
        </w:rPr>
      </w:pPr>
      <w:r w:rsidRPr="00A64F7A">
        <w:rPr>
          <w:rFonts w:eastAsia="MS Mincho"/>
          <w:i/>
          <w:lang w:eastAsia="ja-JP"/>
        </w:rPr>
        <w:t xml:space="preserve">E.1.4.1.2 </w:t>
      </w:r>
      <w:r w:rsidRPr="00A64F7A">
        <w:rPr>
          <w:rFonts w:eastAsia="MS Mincho"/>
          <w:i/>
          <w:lang w:eastAsia="ja-JP"/>
        </w:rPr>
        <w:tab/>
        <w:t>Interim Agreement</w:t>
      </w:r>
      <w:bookmarkEnd w:id="1"/>
      <w:bookmarkEnd w:id="2"/>
      <w:bookmarkEnd w:id="3"/>
      <w:bookmarkEnd w:id="4"/>
      <w:bookmarkEnd w:id="5"/>
    </w:p>
    <w:p w14:paraId="60ED228B" w14:textId="77777777" w:rsidR="00925E6D" w:rsidRPr="00925E6D" w:rsidRDefault="00A64F7A" w:rsidP="00925E6D">
      <w:pPr>
        <w:rPr>
          <w:rFonts w:eastAsia="MS Mincho"/>
          <w:i/>
          <w:lang w:eastAsia="ja-JP"/>
        </w:rPr>
      </w:pPr>
      <w:r w:rsidRPr="00A64F7A">
        <w:rPr>
          <w:rFonts w:eastAsia="MS Mincho"/>
          <w:i/>
          <w:lang w:eastAsia="ja-JP"/>
        </w:rPr>
        <w:t>Solution #1.3 is taken as a base for normative work, in accordance with the agreement for KI #1.15 – UP security termination point and in accordance with stage 2 architecture specifications.</w:t>
      </w:r>
      <w:r w:rsidR="00925E6D">
        <w:rPr>
          <w:rFonts w:eastAsia="MS Mincho"/>
          <w:i/>
          <w:lang w:eastAsia="ja-JP"/>
        </w:rPr>
        <w:t>”</w:t>
      </w:r>
    </w:p>
    <w:p w14:paraId="0453221D" w14:textId="77777777" w:rsidR="0027121A" w:rsidRPr="00D725CB" w:rsidRDefault="0027121A" w:rsidP="0027121A">
      <w:pPr>
        <w:rPr>
          <w:i/>
          <w:lang w:eastAsia="zh-CN"/>
        </w:rPr>
      </w:pPr>
      <w:r w:rsidRPr="00D725CB">
        <w:rPr>
          <w:i/>
          <w:lang w:eastAsia="zh-CN"/>
        </w:rPr>
        <w:t>E.1.</w:t>
      </w:r>
      <w:r w:rsidR="00D63418">
        <w:rPr>
          <w:rFonts w:hint="eastAsia"/>
          <w:i/>
          <w:lang w:eastAsia="zh-CN"/>
        </w:rPr>
        <w:t>16</w:t>
      </w:r>
      <w:r w:rsidRPr="00D725CB">
        <w:rPr>
          <w:i/>
          <w:lang w:eastAsia="zh-CN"/>
        </w:rPr>
        <w:t>.1.2</w:t>
      </w:r>
      <w:r w:rsidRPr="00D725CB">
        <w:rPr>
          <w:i/>
          <w:lang w:eastAsia="zh-CN"/>
        </w:rPr>
        <w:tab/>
        <w:t>Interim Agreement</w:t>
      </w:r>
    </w:p>
    <w:p w14:paraId="0450706E" w14:textId="77777777" w:rsidR="0027121A" w:rsidRDefault="0027121A" w:rsidP="0027121A">
      <w:pPr>
        <w:rPr>
          <w:lang w:eastAsia="zh-CN"/>
        </w:rPr>
      </w:pPr>
      <w:r w:rsidRPr="00D725CB">
        <w:rPr>
          <w:i/>
          <w:lang w:eastAsia="zh-CN"/>
        </w:rPr>
        <w:t>The system shall support UP protection between UE and the RAN on Radio Bearer-specific basis</w:t>
      </w:r>
      <w:r w:rsidRPr="00CE4636">
        <w:rPr>
          <w:i/>
          <w:lang w:eastAsia="zh-CN"/>
        </w:rPr>
        <w:t>.</w:t>
      </w:r>
      <w:r>
        <w:rPr>
          <w:lang w:eastAsia="zh-CN"/>
        </w:rPr>
        <w:t>”</w:t>
      </w:r>
    </w:p>
    <w:p w14:paraId="1CF5E0CA" w14:textId="77777777" w:rsidR="00D725CB" w:rsidRDefault="007923A6" w:rsidP="0027121A">
      <w:pPr>
        <w:rPr>
          <w:i/>
          <w:lang w:eastAsia="zh-CN"/>
        </w:rPr>
      </w:pPr>
      <w:r>
        <w:rPr>
          <w:lang w:eastAsia="zh-CN"/>
        </w:rPr>
        <w:t>Meanwhile, TR 33.899 Solution 1.3 illustrates that “</w:t>
      </w:r>
      <w:r w:rsidRPr="00CE4636">
        <w:rPr>
          <w:i/>
          <w:lang w:eastAsia="zh-CN"/>
        </w:rPr>
        <w:t>The NG-UE states in signalling that is secure from bidding down which algorithms it supports, and, optionally, whether or not it desires user plane integrity / confidentiality protection</w:t>
      </w:r>
    </w:p>
    <w:p w14:paraId="1FBD5B09" w14:textId="77777777" w:rsidR="002536B5" w:rsidRDefault="00925E6D" w:rsidP="00043383">
      <w:pPr>
        <w:rPr>
          <w:lang w:eastAsia="zh-CN"/>
        </w:rPr>
      </w:pPr>
      <w:r>
        <w:rPr>
          <w:rFonts w:hint="eastAsia"/>
          <w:lang w:eastAsia="zh-CN"/>
        </w:rPr>
        <w:t xml:space="preserve">Therefore, 5G shall support a mechanism to negotiate the </w:t>
      </w:r>
      <w:r w:rsidR="007923A6" w:rsidRPr="007923A6">
        <w:rPr>
          <w:lang w:eastAsia="zh-CN"/>
        </w:rPr>
        <w:t>user plane integrity / confidentiality protection</w:t>
      </w:r>
      <w:r w:rsidR="00AA7BDF">
        <w:rPr>
          <w:rFonts w:hint="eastAsia"/>
          <w:lang w:eastAsia="zh-CN"/>
        </w:rPr>
        <w:t xml:space="preserve"> policy</w:t>
      </w:r>
      <w:r>
        <w:rPr>
          <w:rFonts w:hint="eastAsia"/>
          <w:lang w:eastAsia="zh-CN"/>
        </w:rPr>
        <w:t>, in order to determ</w:t>
      </w:r>
      <w:r>
        <w:rPr>
          <w:lang w:eastAsia="zh-CN"/>
        </w:rPr>
        <w:t>ine whether the User data is needed for integrity</w:t>
      </w:r>
      <w:r w:rsidR="00EA2B4F" w:rsidRPr="007923A6">
        <w:rPr>
          <w:lang w:eastAsia="zh-CN"/>
        </w:rPr>
        <w:t xml:space="preserve"> / confidentiality</w:t>
      </w:r>
      <w:r>
        <w:rPr>
          <w:lang w:eastAsia="zh-CN"/>
        </w:rPr>
        <w:t xml:space="preserve"> protection.</w:t>
      </w:r>
      <w:r w:rsidR="00D725CB">
        <w:rPr>
          <w:rFonts w:hint="eastAsia"/>
          <w:lang w:eastAsia="zh-CN"/>
        </w:rPr>
        <w:t xml:space="preserve"> And, the policy will be used for DRB data protection.</w:t>
      </w:r>
    </w:p>
    <w:p w14:paraId="3E5A1DD8" w14:textId="77777777" w:rsidR="00626306" w:rsidRDefault="00626306" w:rsidP="00626306">
      <w:pPr>
        <w:rPr>
          <w:lang w:eastAsia="zh-CN"/>
        </w:rPr>
      </w:pPr>
      <w:r>
        <w:rPr>
          <w:lang w:eastAsia="zh-CN"/>
        </w:rPr>
        <w:t>We denote the UP protection policy as the</w:t>
      </w:r>
      <w:r>
        <w:rPr>
          <w:rFonts w:hint="eastAsia"/>
          <w:lang w:eastAsia="zh-CN"/>
        </w:rPr>
        <w:t xml:space="preserve"> above</w:t>
      </w:r>
      <w:r>
        <w:rPr>
          <w:lang w:eastAsia="zh-CN"/>
        </w:rPr>
        <w:t xml:space="preserve"> policy for protection, which indicates </w:t>
      </w:r>
      <w:r>
        <w:rPr>
          <w:rFonts w:hint="eastAsia"/>
          <w:lang w:eastAsia="zh-CN"/>
        </w:rPr>
        <w:t>the network</w:t>
      </w:r>
      <w:r>
        <w:rPr>
          <w:lang w:eastAsia="zh-CN"/>
        </w:rPr>
        <w:t xml:space="preserve"> and UE</w:t>
      </w:r>
      <w:r>
        <w:rPr>
          <w:rFonts w:hint="eastAsia"/>
          <w:lang w:eastAsia="zh-CN"/>
        </w:rPr>
        <w:t xml:space="preserve"> </w:t>
      </w:r>
      <w:r>
        <w:rPr>
          <w:lang w:eastAsia="zh-CN"/>
        </w:rPr>
        <w:t xml:space="preserve">to </w:t>
      </w:r>
      <w:r>
        <w:rPr>
          <w:rFonts w:hint="eastAsia"/>
          <w:lang w:eastAsia="zh-CN"/>
        </w:rPr>
        <w:t>activ</w:t>
      </w:r>
      <w:r>
        <w:rPr>
          <w:lang w:eastAsia="zh-CN"/>
        </w:rPr>
        <w:t>e</w:t>
      </w:r>
      <w:r>
        <w:rPr>
          <w:rFonts w:hint="eastAsia"/>
          <w:lang w:eastAsia="zh-CN"/>
        </w:rPr>
        <w:t>/deactiv</w:t>
      </w:r>
      <w:r>
        <w:rPr>
          <w:lang w:eastAsia="zh-CN"/>
        </w:rPr>
        <w:t>e</w:t>
      </w:r>
      <w:r>
        <w:rPr>
          <w:rFonts w:hint="eastAsia"/>
          <w:lang w:eastAsia="zh-CN"/>
        </w:rPr>
        <w:t xml:space="preserve"> of integrity protection, </w:t>
      </w:r>
      <w:r>
        <w:rPr>
          <w:lang w:eastAsia="zh-CN"/>
        </w:rPr>
        <w:t xml:space="preserve">and to </w:t>
      </w:r>
      <w:r>
        <w:rPr>
          <w:rFonts w:hint="eastAsia"/>
          <w:lang w:eastAsia="zh-CN"/>
        </w:rPr>
        <w:t>activ</w:t>
      </w:r>
      <w:r>
        <w:rPr>
          <w:lang w:eastAsia="zh-CN"/>
        </w:rPr>
        <w:t>e</w:t>
      </w:r>
      <w:r>
        <w:rPr>
          <w:rFonts w:hint="eastAsia"/>
          <w:lang w:eastAsia="zh-CN"/>
        </w:rPr>
        <w:t>/deactiv</w:t>
      </w:r>
      <w:r>
        <w:rPr>
          <w:lang w:eastAsia="zh-CN"/>
        </w:rPr>
        <w:t>e</w:t>
      </w:r>
      <w:r>
        <w:rPr>
          <w:rFonts w:hint="eastAsia"/>
          <w:lang w:eastAsia="zh-CN"/>
        </w:rPr>
        <w:t xml:space="preserve"> of </w:t>
      </w:r>
      <w:r>
        <w:rPr>
          <w:lang w:eastAsia="zh-CN"/>
        </w:rPr>
        <w:t>confidentiality</w:t>
      </w:r>
      <w:r>
        <w:rPr>
          <w:rFonts w:hint="eastAsia"/>
          <w:lang w:eastAsia="zh-CN"/>
        </w:rPr>
        <w:t xml:space="preserve"> protection.</w:t>
      </w:r>
    </w:p>
    <w:p w14:paraId="2237BC71" w14:textId="77777777" w:rsidR="00626306" w:rsidRDefault="00626306" w:rsidP="00D725CB">
      <w:pPr>
        <w:rPr>
          <w:lang w:eastAsia="zh-CN"/>
        </w:rPr>
      </w:pPr>
      <w:r>
        <w:rPr>
          <w:rFonts w:hint="eastAsia"/>
          <w:lang w:eastAsia="zh-CN"/>
        </w:rPr>
        <w:t>F</w:t>
      </w:r>
      <w:r w:rsidR="00D725CB">
        <w:rPr>
          <w:rFonts w:hint="eastAsia"/>
          <w:lang w:eastAsia="zh-CN"/>
        </w:rPr>
        <w:t xml:space="preserve">or </w:t>
      </w:r>
      <w:r w:rsidR="00D725CB">
        <w:rPr>
          <w:lang w:eastAsia="zh-CN"/>
        </w:rPr>
        <w:t>the</w:t>
      </w:r>
      <w:r w:rsidR="00D725CB">
        <w:rPr>
          <w:rFonts w:hint="eastAsia"/>
          <w:lang w:eastAsia="zh-CN"/>
        </w:rPr>
        <w:t xml:space="preserve"> UP protection, at least two parts will be involved, </w:t>
      </w:r>
    </w:p>
    <w:p w14:paraId="4F44EDC7" w14:textId="77777777" w:rsidR="00626306" w:rsidRDefault="00D725CB" w:rsidP="00811BF5">
      <w:pPr>
        <w:ind w:leftChars="100" w:left="200"/>
        <w:rPr>
          <w:lang w:eastAsia="zh-CN"/>
        </w:rPr>
      </w:pPr>
      <w:r>
        <w:rPr>
          <w:rFonts w:hint="eastAsia"/>
          <w:lang w:eastAsia="zh-CN"/>
        </w:rPr>
        <w:t>1) How to determine the UP protection negotiation.</w:t>
      </w:r>
    </w:p>
    <w:p w14:paraId="2262C403" w14:textId="77777777" w:rsidR="00D725CB" w:rsidRDefault="00D725CB" w:rsidP="00811BF5">
      <w:pPr>
        <w:ind w:leftChars="100" w:left="200"/>
        <w:rPr>
          <w:lang w:eastAsia="zh-CN"/>
        </w:rPr>
      </w:pPr>
      <w:r>
        <w:rPr>
          <w:rFonts w:hint="eastAsia"/>
          <w:lang w:eastAsia="zh-CN"/>
        </w:rPr>
        <w:t xml:space="preserve">2) How to use the </w:t>
      </w:r>
      <w:r>
        <w:rPr>
          <w:lang w:eastAsia="zh-CN"/>
        </w:rPr>
        <w:t>negotiated</w:t>
      </w:r>
      <w:r>
        <w:rPr>
          <w:rFonts w:hint="eastAsia"/>
          <w:lang w:eastAsia="zh-CN"/>
        </w:rPr>
        <w:t xml:space="preserve"> UP protection policy for </w:t>
      </w:r>
      <w:r>
        <w:rPr>
          <w:lang w:eastAsia="zh-CN"/>
        </w:rPr>
        <w:t>the</w:t>
      </w:r>
      <w:r>
        <w:rPr>
          <w:rFonts w:hint="eastAsia"/>
          <w:lang w:eastAsia="zh-CN"/>
        </w:rPr>
        <w:t xml:space="preserve"> DRB protection.</w:t>
      </w:r>
    </w:p>
    <w:p w14:paraId="42065CF7" w14:textId="77777777" w:rsidR="00D725CB" w:rsidRDefault="00626306" w:rsidP="00043383">
      <w:pPr>
        <w:rPr>
          <w:lang w:eastAsia="zh-CN"/>
        </w:rPr>
      </w:pPr>
      <w:r>
        <w:rPr>
          <w:rFonts w:hint="eastAsia"/>
          <w:lang w:eastAsia="zh-CN"/>
        </w:rPr>
        <w:t>For this contribution, the way to negotiate the UP protection policy by the network will be proposed.</w:t>
      </w:r>
    </w:p>
    <w:p w14:paraId="09293A36" w14:textId="77777777" w:rsidR="00C56A82" w:rsidRDefault="00626306" w:rsidP="00043383">
      <w:pPr>
        <w:rPr>
          <w:lang w:eastAsia="zh-CN"/>
        </w:rPr>
      </w:pPr>
      <w:r>
        <w:rPr>
          <w:rFonts w:hint="eastAsia"/>
          <w:lang w:eastAsia="zh-CN"/>
        </w:rPr>
        <w:t>Based on the common strategy, t</w:t>
      </w:r>
      <w:r w:rsidR="00C56A82">
        <w:rPr>
          <w:lang w:eastAsia="zh-CN"/>
        </w:rPr>
        <w:t>h</w:t>
      </w:r>
      <w:r w:rsidR="00C56A82">
        <w:rPr>
          <w:rFonts w:hint="eastAsia"/>
          <w:lang w:eastAsia="zh-CN"/>
        </w:rPr>
        <w:t xml:space="preserve">e UP protection policy </w:t>
      </w:r>
      <w:r>
        <w:rPr>
          <w:rFonts w:hint="eastAsia"/>
          <w:lang w:eastAsia="zh-CN"/>
        </w:rPr>
        <w:t>negotiation</w:t>
      </w:r>
      <w:r w:rsidR="00C56A82">
        <w:rPr>
          <w:rFonts w:hint="eastAsia"/>
          <w:lang w:eastAsia="zh-CN"/>
        </w:rPr>
        <w:t xml:space="preserve"> mainly has two choices.</w:t>
      </w:r>
    </w:p>
    <w:p w14:paraId="0DAAF23A" w14:textId="77777777" w:rsidR="00C56A82" w:rsidRDefault="00C56A82" w:rsidP="00811BF5">
      <w:pPr>
        <w:ind w:leftChars="100" w:left="200"/>
        <w:rPr>
          <w:lang w:eastAsia="zh-CN"/>
        </w:rPr>
      </w:pPr>
      <w:r>
        <w:rPr>
          <w:rFonts w:hint="eastAsia"/>
          <w:lang w:eastAsia="zh-CN"/>
        </w:rPr>
        <w:t xml:space="preserve">a. Static. </w:t>
      </w:r>
      <w:r>
        <w:rPr>
          <w:lang w:eastAsia="zh-CN"/>
        </w:rPr>
        <w:t>T</w:t>
      </w:r>
      <w:r>
        <w:rPr>
          <w:rFonts w:hint="eastAsia"/>
          <w:lang w:eastAsia="zh-CN"/>
        </w:rPr>
        <w:t>he UP protection policy may be preconfigured within the network. After received the request from the UE, the network retrieves the UP protection policy accordingly from its database.</w:t>
      </w:r>
    </w:p>
    <w:p w14:paraId="721B4EEB" w14:textId="77777777" w:rsidR="00C56A82" w:rsidRDefault="00C56A82" w:rsidP="00811BF5">
      <w:pPr>
        <w:ind w:leftChars="100" w:left="200"/>
        <w:rPr>
          <w:lang w:eastAsia="zh-CN"/>
        </w:rPr>
      </w:pPr>
      <w:r>
        <w:rPr>
          <w:rFonts w:hint="eastAsia"/>
          <w:lang w:eastAsia="zh-CN"/>
        </w:rPr>
        <w:t>b. Dynamic. Beside the preconfigured UP protection policy, the network support</w:t>
      </w:r>
      <w:r w:rsidR="002B5C82">
        <w:rPr>
          <w:rFonts w:hint="eastAsia"/>
          <w:lang w:eastAsia="zh-CN"/>
        </w:rPr>
        <w:t>s</w:t>
      </w:r>
      <w:r>
        <w:rPr>
          <w:rFonts w:hint="eastAsia"/>
          <w:lang w:eastAsia="zh-CN"/>
        </w:rPr>
        <w:t xml:space="preserve"> to negotiate the UP protection policy </w:t>
      </w:r>
      <w:r w:rsidR="002B5C82">
        <w:rPr>
          <w:lang w:eastAsia="zh-CN"/>
        </w:rPr>
        <w:t>dynamically</w:t>
      </w:r>
      <w:r>
        <w:rPr>
          <w:rFonts w:hint="eastAsia"/>
          <w:lang w:eastAsia="zh-CN"/>
        </w:rPr>
        <w:t>.</w:t>
      </w:r>
    </w:p>
    <w:p w14:paraId="1CAF81E3" w14:textId="77777777" w:rsidR="006A6473" w:rsidRDefault="006A6473" w:rsidP="00043383">
      <w:pPr>
        <w:rPr>
          <w:lang w:eastAsia="zh-CN"/>
        </w:rPr>
      </w:pPr>
      <w:r>
        <w:rPr>
          <w:rFonts w:hint="eastAsia"/>
          <w:lang w:eastAsia="zh-CN"/>
        </w:rPr>
        <w:t xml:space="preserve">Considering that UE protection </w:t>
      </w:r>
      <w:r w:rsidR="002B5C82">
        <w:rPr>
          <w:rFonts w:hint="eastAsia"/>
          <w:lang w:eastAsia="zh-CN"/>
        </w:rPr>
        <w:t>requirement may be changed</w:t>
      </w:r>
      <w:r w:rsidR="00762A20">
        <w:rPr>
          <w:rFonts w:hint="eastAsia"/>
          <w:lang w:eastAsia="zh-CN"/>
        </w:rPr>
        <w:t xml:space="preserve"> within the PDU </w:t>
      </w:r>
      <w:r w:rsidR="00762A20">
        <w:rPr>
          <w:lang w:eastAsia="zh-CN"/>
        </w:rPr>
        <w:t>session,</w:t>
      </w:r>
      <w:r w:rsidR="00762A20">
        <w:rPr>
          <w:rFonts w:hint="eastAsia"/>
          <w:lang w:eastAsia="zh-CN"/>
        </w:rPr>
        <w:t xml:space="preserve"> dynamic </w:t>
      </w:r>
      <w:r w:rsidR="00811BF5">
        <w:rPr>
          <w:rFonts w:hint="eastAsia"/>
          <w:lang w:eastAsia="zh-CN"/>
        </w:rPr>
        <w:t xml:space="preserve">UP </w:t>
      </w:r>
      <w:r w:rsidR="00811BF5">
        <w:rPr>
          <w:lang w:eastAsia="zh-CN"/>
        </w:rPr>
        <w:t>protection</w:t>
      </w:r>
      <w:r w:rsidR="00811BF5">
        <w:rPr>
          <w:rFonts w:hint="eastAsia"/>
          <w:lang w:eastAsia="zh-CN"/>
        </w:rPr>
        <w:t xml:space="preserve"> policy would be the better choice for the 5G</w:t>
      </w:r>
      <w:r w:rsidR="00A82D66">
        <w:rPr>
          <w:rFonts w:hint="eastAsia"/>
          <w:lang w:eastAsia="zh-CN"/>
        </w:rPr>
        <w:t xml:space="preserve"> security</w:t>
      </w:r>
      <w:r w:rsidR="00811BF5">
        <w:rPr>
          <w:rFonts w:hint="eastAsia"/>
          <w:lang w:eastAsia="zh-CN"/>
        </w:rPr>
        <w:t xml:space="preserve">. Also, this method is similar with the QoS determination mechanism, where dynamic PCC will be </w:t>
      </w:r>
      <w:r w:rsidR="00811BF5">
        <w:rPr>
          <w:lang w:eastAsia="zh-CN"/>
        </w:rPr>
        <w:t>deploy</w:t>
      </w:r>
      <w:r w:rsidR="00811BF5">
        <w:rPr>
          <w:rFonts w:hint="eastAsia"/>
          <w:lang w:eastAsia="zh-CN"/>
        </w:rPr>
        <w:t>ed.</w:t>
      </w:r>
    </w:p>
    <w:p w14:paraId="1416A654" w14:textId="77777777" w:rsidR="00C56A82" w:rsidRDefault="00A82D66" w:rsidP="00A82D66">
      <w:pPr>
        <w:jc w:val="center"/>
        <w:rPr>
          <w:lang w:eastAsia="zh-CN"/>
        </w:rPr>
      </w:pPr>
      <w:r>
        <w:object w:dxaOrig="6517" w:dyaOrig="7263" w14:anchorId="033A0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pt;height:287.5pt" o:ole="">
            <v:imagedata r:id="rId7" o:title=""/>
          </v:shape>
          <o:OLEObject Type="Embed" ProgID="Visio.Drawing.11" ShapeID="_x0000_i1025" DrawAspect="Content" ObjectID="_1562995940" r:id="rId8"/>
        </w:object>
      </w:r>
    </w:p>
    <w:p w14:paraId="43F79538" w14:textId="77777777" w:rsidR="00A82D66" w:rsidRDefault="00A82D66" w:rsidP="00043383">
      <w:pPr>
        <w:rPr>
          <w:lang w:eastAsia="zh-CN"/>
        </w:rPr>
      </w:pPr>
      <w:r>
        <w:rPr>
          <w:rFonts w:hint="eastAsia"/>
          <w:lang w:eastAsia="zh-CN"/>
        </w:rPr>
        <w:t xml:space="preserve">The flow chat for the </w:t>
      </w:r>
      <w:r>
        <w:rPr>
          <w:lang w:eastAsia="zh-CN"/>
        </w:rPr>
        <w:t>UP protection policy</w:t>
      </w:r>
      <w:r>
        <w:rPr>
          <w:rFonts w:hint="eastAsia"/>
          <w:lang w:eastAsia="zh-CN"/>
        </w:rPr>
        <w:t xml:space="preserve"> is illustrated in the above figure. </w:t>
      </w:r>
      <w:r w:rsidR="00DC6447">
        <w:rPr>
          <w:rFonts w:hint="eastAsia"/>
          <w:lang w:eastAsia="zh-CN"/>
        </w:rPr>
        <w:t xml:space="preserve">We may find two decisions will be </w:t>
      </w:r>
      <w:r w:rsidR="0027121A">
        <w:rPr>
          <w:rFonts w:hint="eastAsia"/>
          <w:lang w:eastAsia="zh-CN"/>
        </w:rPr>
        <w:t xml:space="preserve">involved </w:t>
      </w:r>
      <w:r w:rsidR="00DC6447">
        <w:rPr>
          <w:rFonts w:hint="eastAsia"/>
          <w:lang w:eastAsia="zh-CN"/>
        </w:rPr>
        <w:t xml:space="preserve">within the procedure. If the PDU session only request to use the existing PDU session, hence, the UP protection policy will be the same as </w:t>
      </w:r>
      <w:r w:rsidR="00DC6447">
        <w:rPr>
          <w:lang w:eastAsia="zh-CN"/>
        </w:rPr>
        <w:t>the</w:t>
      </w:r>
      <w:r w:rsidR="00DC6447">
        <w:rPr>
          <w:rFonts w:hint="eastAsia"/>
          <w:lang w:eastAsia="zh-CN"/>
        </w:rPr>
        <w:t xml:space="preserve"> existing PDU session. Otherwise, if the dynamic PCC is deployed, the UP protection policy will be determined by PCF accordingly. Or else, SMF will do the UP protection policy negotiation work. At last, the policy will be transferred to RAN for DRB protection.</w:t>
      </w:r>
    </w:p>
    <w:p w14:paraId="0C2461BC" w14:textId="77777777" w:rsidR="008B155F" w:rsidRPr="00AE6774" w:rsidRDefault="00DC6447" w:rsidP="00043383">
      <w:pPr>
        <w:rPr>
          <w:lang w:eastAsia="zh-CN"/>
        </w:rPr>
      </w:pPr>
      <w:r>
        <w:rPr>
          <w:rFonts w:hint="eastAsia"/>
          <w:lang w:eastAsia="zh-CN"/>
        </w:rPr>
        <w:t xml:space="preserve">According to the procedure of 5G </w:t>
      </w:r>
      <w:r w:rsidR="00CD7889">
        <w:rPr>
          <w:lang w:eastAsia="zh-CN"/>
        </w:rPr>
        <w:t>securit</w:t>
      </w:r>
      <w:r w:rsidR="00CD7889">
        <w:rPr>
          <w:rFonts w:hint="eastAsia"/>
          <w:lang w:eastAsia="zh-CN"/>
        </w:rPr>
        <w:t>y</w:t>
      </w:r>
      <w:r>
        <w:rPr>
          <w:rFonts w:hint="eastAsia"/>
          <w:lang w:eastAsia="zh-CN"/>
        </w:rPr>
        <w:t>, the way to</w:t>
      </w:r>
      <w:r w:rsidR="00484CC1">
        <w:rPr>
          <w:rFonts w:hint="eastAsia"/>
          <w:lang w:eastAsia="zh-CN"/>
        </w:rPr>
        <w:t xml:space="preserve"> </w:t>
      </w:r>
      <w:r w:rsidR="00484CC1">
        <w:rPr>
          <w:lang w:eastAsia="zh-CN"/>
        </w:rPr>
        <w:t>dynamically</w:t>
      </w:r>
      <w:r>
        <w:rPr>
          <w:rFonts w:hint="eastAsia"/>
          <w:lang w:eastAsia="zh-CN"/>
        </w:rPr>
        <w:t xml:space="preserve"> negotiate UP protection policy by PCF is </w:t>
      </w:r>
      <w:r w:rsidR="00484CC1">
        <w:rPr>
          <w:lang w:eastAsia="zh-CN"/>
        </w:rPr>
        <w:t>preferred</w:t>
      </w:r>
      <w:r>
        <w:rPr>
          <w:rFonts w:hint="eastAsia"/>
          <w:lang w:eastAsia="zh-CN"/>
        </w:rPr>
        <w:t xml:space="preserve"> to be enclosed in phase I. Or else,</w:t>
      </w:r>
      <w:r w:rsidR="00484CC1">
        <w:rPr>
          <w:rFonts w:hint="eastAsia"/>
          <w:lang w:eastAsia="zh-CN"/>
        </w:rPr>
        <w:t xml:space="preserve"> more work will be needed to add dynamic UP protection policy </w:t>
      </w:r>
      <w:r w:rsidR="00484CC1">
        <w:rPr>
          <w:lang w:eastAsia="zh-CN"/>
        </w:rPr>
        <w:t>negotiation</w:t>
      </w:r>
      <w:r w:rsidR="00484CC1">
        <w:rPr>
          <w:rFonts w:hint="eastAsia"/>
          <w:lang w:eastAsia="zh-CN"/>
        </w:rPr>
        <w:t xml:space="preserve"> in phase II. </w:t>
      </w:r>
      <w:r w:rsidR="00484CC1">
        <w:rPr>
          <w:lang w:eastAsia="zh-CN"/>
        </w:rPr>
        <w:t>Meanwhile</w:t>
      </w:r>
      <w:r w:rsidR="00484CC1">
        <w:rPr>
          <w:rFonts w:hint="eastAsia"/>
          <w:lang w:eastAsia="zh-CN"/>
        </w:rPr>
        <w:t xml:space="preserve">, based on the dynamic mechanism, the UP protection is flexible for data protection while the service requires </w:t>
      </w:r>
      <w:r w:rsidR="00257AC6">
        <w:rPr>
          <w:lang w:eastAsia="zh-CN"/>
        </w:rPr>
        <w:t>updating</w:t>
      </w:r>
      <w:r w:rsidR="00484CC1">
        <w:rPr>
          <w:rFonts w:hint="eastAsia"/>
          <w:lang w:eastAsia="zh-CN"/>
        </w:rPr>
        <w:t xml:space="preserve"> its data protection mechanism. Hence, dynamic mechanism needs to support in UP protection negotiation.</w:t>
      </w:r>
    </w:p>
    <w:p w14:paraId="6AC61B59" w14:textId="77777777" w:rsidR="00FC34A5" w:rsidRDefault="00C022E3" w:rsidP="00DF1D6F">
      <w:pPr>
        <w:pStyle w:val="1"/>
        <w:rPr>
          <w:lang w:eastAsia="zh-CN"/>
        </w:rPr>
      </w:pPr>
      <w:r>
        <w:t>4</w:t>
      </w:r>
      <w:r>
        <w:tab/>
        <w:t>Detailed proposal</w:t>
      </w:r>
    </w:p>
    <w:p w14:paraId="37D87E64" w14:textId="77777777" w:rsidR="00D133AD" w:rsidRDefault="00D133AD" w:rsidP="00D133AD">
      <w:pPr>
        <w:pStyle w:val="1"/>
        <w:rPr>
          <w:ins w:id="11" w:author="HUAWEI" w:date="2017-07-26T09:05:00Z"/>
        </w:rPr>
      </w:pPr>
      <w:bookmarkStart w:id="12" w:name="_Toc483244741"/>
      <w:bookmarkStart w:id="13" w:name="_Toc483315480"/>
      <w:bookmarkStart w:id="14" w:name="_Toc483409350"/>
      <w:ins w:id="15" w:author="HUAWEI" w:date="2017-07-26T09:05:00Z">
        <w:r>
          <w:rPr>
            <w:lang w:eastAsia="zh-CN"/>
          </w:rPr>
          <w:t>5.1.4.X Solution #1.X</w:t>
        </w:r>
        <w:r>
          <w:t xml:space="preserve"> Security procedure </w:t>
        </w:r>
        <w:bookmarkEnd w:id="12"/>
        <w:bookmarkEnd w:id="13"/>
        <w:bookmarkEnd w:id="14"/>
        <w:r>
          <w:t>for UP protection policy determination</w:t>
        </w:r>
      </w:ins>
    </w:p>
    <w:p w14:paraId="077582FF" w14:textId="77777777" w:rsidR="00D133AD" w:rsidRDefault="00D133AD" w:rsidP="00D133AD">
      <w:pPr>
        <w:pStyle w:val="2"/>
        <w:rPr>
          <w:ins w:id="16" w:author="HUAWEI" w:date="2017-07-26T09:05:00Z"/>
        </w:rPr>
      </w:pPr>
      <w:bookmarkStart w:id="17" w:name="_Toc483244742"/>
      <w:bookmarkStart w:id="18" w:name="_Toc483315481"/>
      <w:bookmarkStart w:id="19" w:name="_Toc483409351"/>
      <w:ins w:id="20" w:author="HUAWEI" w:date="2017-07-26T09:05:00Z">
        <w:r>
          <w:rPr>
            <w:lang w:eastAsia="zh-CN"/>
          </w:rPr>
          <w:t>5.1.4.X.1</w:t>
        </w:r>
        <w:r>
          <w:tab/>
        </w:r>
        <w:bookmarkEnd w:id="17"/>
        <w:bookmarkEnd w:id="18"/>
        <w:bookmarkEnd w:id="19"/>
        <w:r>
          <w:t>Introduction</w:t>
        </w:r>
      </w:ins>
    </w:p>
    <w:p w14:paraId="422F1ABF" w14:textId="77777777" w:rsidR="00D133AD" w:rsidRDefault="00D133AD" w:rsidP="00D133AD">
      <w:pPr>
        <w:rPr>
          <w:ins w:id="21" w:author="HUAWEI" w:date="2017-07-26T09:05:00Z"/>
          <w:lang w:eastAsia="zh-CN"/>
        </w:rPr>
      </w:pPr>
      <w:ins w:id="22" w:author="HUAWEI" w:date="2017-07-26T09:05:00Z">
        <w:r>
          <w:rPr>
            <w:lang w:eastAsia="zh-CN"/>
          </w:rPr>
          <w:t xml:space="preserve">This solution address key issue </w:t>
        </w:r>
        <w:r>
          <w:t>#1.3, #1.4 and #1.17, and proposes a security procedure for UP protection policy determination</w:t>
        </w:r>
        <w:r>
          <w:rPr>
            <w:rFonts w:hint="eastAsia"/>
            <w:lang w:eastAsia="zh-CN"/>
          </w:rPr>
          <w:t xml:space="preserve">, where UP </w:t>
        </w:r>
        <w:r>
          <w:rPr>
            <w:lang w:eastAsia="zh-CN"/>
          </w:rPr>
          <w:t>protection policy</w:t>
        </w:r>
        <w:r>
          <w:rPr>
            <w:rFonts w:hint="eastAsia"/>
            <w:lang w:eastAsia="zh-CN"/>
          </w:rPr>
          <w:t xml:space="preserve"> indicates</w:t>
        </w:r>
        <w:r w:rsidRPr="00DE3B16">
          <w:rPr>
            <w:rFonts w:hint="eastAsia"/>
            <w:lang w:eastAsia="zh-CN"/>
          </w:rPr>
          <w:t xml:space="preserve"> </w:t>
        </w:r>
        <w:r>
          <w:rPr>
            <w:rFonts w:hint="eastAsia"/>
            <w:lang w:eastAsia="zh-CN"/>
          </w:rPr>
          <w:t xml:space="preserve">the network </w:t>
        </w:r>
        <w:r>
          <w:rPr>
            <w:lang w:eastAsia="zh-CN"/>
          </w:rPr>
          <w:t xml:space="preserve">to </w:t>
        </w:r>
        <w:r>
          <w:rPr>
            <w:rFonts w:hint="eastAsia"/>
            <w:lang w:eastAsia="zh-CN"/>
          </w:rPr>
          <w:t>activ</w:t>
        </w:r>
        <w:r>
          <w:rPr>
            <w:lang w:eastAsia="zh-CN"/>
          </w:rPr>
          <w:t>e</w:t>
        </w:r>
        <w:r>
          <w:rPr>
            <w:rFonts w:hint="eastAsia"/>
            <w:lang w:eastAsia="zh-CN"/>
          </w:rPr>
          <w:t>/deactiv</w:t>
        </w:r>
        <w:r>
          <w:rPr>
            <w:lang w:eastAsia="zh-CN"/>
          </w:rPr>
          <w:t>e</w:t>
        </w:r>
        <w:r>
          <w:rPr>
            <w:rFonts w:hint="eastAsia"/>
            <w:lang w:eastAsia="zh-CN"/>
          </w:rPr>
          <w:t xml:space="preserve"> of </w:t>
        </w:r>
        <w:r>
          <w:rPr>
            <w:lang w:eastAsia="zh-CN"/>
          </w:rPr>
          <w:t xml:space="preserve">the UP </w:t>
        </w:r>
        <w:r>
          <w:rPr>
            <w:rFonts w:hint="eastAsia"/>
            <w:lang w:eastAsia="zh-CN"/>
          </w:rPr>
          <w:t xml:space="preserve">integrity protection, </w:t>
        </w:r>
        <w:r>
          <w:rPr>
            <w:lang w:eastAsia="zh-CN"/>
          </w:rPr>
          <w:t xml:space="preserve">and to </w:t>
        </w:r>
        <w:r>
          <w:rPr>
            <w:rFonts w:hint="eastAsia"/>
            <w:lang w:eastAsia="zh-CN"/>
          </w:rPr>
          <w:t>activ</w:t>
        </w:r>
        <w:r>
          <w:rPr>
            <w:lang w:eastAsia="zh-CN"/>
          </w:rPr>
          <w:t>e</w:t>
        </w:r>
        <w:r>
          <w:rPr>
            <w:rFonts w:hint="eastAsia"/>
            <w:lang w:eastAsia="zh-CN"/>
          </w:rPr>
          <w:t>/deactiv</w:t>
        </w:r>
        <w:r>
          <w:rPr>
            <w:lang w:eastAsia="zh-CN"/>
          </w:rPr>
          <w:t>e</w:t>
        </w:r>
        <w:r>
          <w:rPr>
            <w:rFonts w:hint="eastAsia"/>
            <w:lang w:eastAsia="zh-CN"/>
          </w:rPr>
          <w:t xml:space="preserve"> of </w:t>
        </w:r>
        <w:r>
          <w:rPr>
            <w:lang w:eastAsia="zh-CN"/>
          </w:rPr>
          <w:t>the UP confidentiality</w:t>
        </w:r>
        <w:r>
          <w:rPr>
            <w:rFonts w:hint="eastAsia"/>
            <w:lang w:eastAsia="zh-CN"/>
          </w:rPr>
          <w:t xml:space="preserve"> protection.</w:t>
        </w:r>
      </w:ins>
    </w:p>
    <w:p w14:paraId="2421EE60" w14:textId="77777777" w:rsidR="00D133AD" w:rsidRDefault="00D133AD" w:rsidP="00D133AD">
      <w:pPr>
        <w:pStyle w:val="2"/>
        <w:rPr>
          <w:ins w:id="23" w:author="HUAWEI" w:date="2017-07-26T09:05:00Z"/>
        </w:rPr>
      </w:pPr>
      <w:ins w:id="24" w:author="HUAWEI" w:date="2017-07-26T09:05:00Z">
        <w:r>
          <w:rPr>
            <w:lang w:eastAsia="zh-CN"/>
          </w:rPr>
          <w:t xml:space="preserve">5.1.4.X.2 </w:t>
        </w:r>
        <w:r>
          <w:rPr>
            <w:lang w:eastAsia="zh-CN"/>
          </w:rPr>
          <w:tab/>
        </w:r>
        <w:r w:rsidRPr="00AE4D15">
          <w:rPr>
            <w:lang w:eastAsia="zh-CN"/>
          </w:rPr>
          <w:t>UP</w:t>
        </w:r>
        <w:r>
          <w:rPr>
            <w:rFonts w:eastAsia="MS Mincho"/>
            <w:sz w:val="24"/>
          </w:rPr>
          <w:t xml:space="preserve"> </w:t>
        </w:r>
        <w:r>
          <w:rPr>
            <w:lang w:eastAsia="zh-CN"/>
          </w:rPr>
          <w:t>protection policy</w:t>
        </w:r>
        <w:r w:rsidRPr="00AE4D15">
          <w:rPr>
            <w:lang w:eastAsia="zh-CN"/>
          </w:rPr>
          <w:t xml:space="preserve"> determination</w:t>
        </w:r>
      </w:ins>
    </w:p>
    <w:p w14:paraId="44C29C4F" w14:textId="77777777" w:rsidR="00D133AD" w:rsidRDefault="00D133AD" w:rsidP="00D133AD">
      <w:pPr>
        <w:rPr>
          <w:ins w:id="25" w:author="HUAWEI" w:date="2017-07-26T09:05:00Z"/>
          <w:lang w:eastAsia="zh-CN"/>
        </w:rPr>
      </w:pPr>
      <w:ins w:id="26" w:author="HUAWEI" w:date="2017-07-26T09:05:00Z">
        <w:r>
          <w:rPr>
            <w:rFonts w:hint="eastAsia"/>
            <w:lang w:eastAsia="zh-CN"/>
          </w:rPr>
          <w:t xml:space="preserve">This section gives a procedure for the UP </w:t>
        </w:r>
        <w:r>
          <w:rPr>
            <w:lang w:eastAsia="zh-CN"/>
          </w:rPr>
          <w:t>protection policy</w:t>
        </w:r>
        <w:r>
          <w:rPr>
            <w:rFonts w:hint="eastAsia"/>
            <w:lang w:eastAsia="zh-CN"/>
          </w:rPr>
          <w:t xml:space="preserve"> </w:t>
        </w:r>
        <w:r w:rsidRPr="00AE4D15">
          <w:rPr>
            <w:lang w:eastAsia="zh-CN"/>
          </w:rPr>
          <w:t>determination</w:t>
        </w:r>
        <w:r>
          <w:rPr>
            <w:rFonts w:hint="eastAsia"/>
            <w:lang w:eastAsia="zh-CN"/>
          </w:rPr>
          <w:t xml:space="preserve"> </w:t>
        </w:r>
        <w:r>
          <w:rPr>
            <w:lang w:eastAsia="zh-CN"/>
          </w:rPr>
          <w:t>based on</w:t>
        </w:r>
        <w:r w:rsidDel="006105F4">
          <w:rPr>
            <w:rFonts w:hint="eastAsia"/>
            <w:lang w:eastAsia="zh-CN"/>
          </w:rPr>
          <w:t xml:space="preserve"> </w:t>
        </w:r>
        <w:r>
          <w:rPr>
            <w:rFonts w:hint="eastAsia"/>
            <w:lang w:eastAsia="zh-CN"/>
          </w:rPr>
          <w:t>PDU session establishment procedure</w:t>
        </w:r>
        <w:r>
          <w:rPr>
            <w:lang w:eastAsia="zh-CN"/>
          </w:rPr>
          <w:t xml:space="preserve"> listed</w:t>
        </w:r>
        <w:r>
          <w:rPr>
            <w:rFonts w:hint="eastAsia"/>
            <w:lang w:eastAsia="zh-CN"/>
          </w:rPr>
          <w:t xml:space="preserve"> in</w:t>
        </w:r>
        <w:r>
          <w:rPr>
            <w:lang w:eastAsia="zh-CN"/>
          </w:rPr>
          <w:t xml:space="preserve"> section </w:t>
        </w:r>
        <w:r w:rsidRPr="009225C5">
          <w:rPr>
            <w:lang w:eastAsia="zh-CN"/>
          </w:rPr>
          <w:t>4.3.2.2.1</w:t>
        </w:r>
        <w:r>
          <w:rPr>
            <w:lang w:eastAsia="zh-CN"/>
          </w:rPr>
          <w:t xml:space="preserve"> “</w:t>
        </w:r>
        <w:r w:rsidRPr="009225C5">
          <w:rPr>
            <w:lang w:eastAsia="zh-CN"/>
          </w:rPr>
          <w:t>Non-roaming and Roaming with Local Breakout</w:t>
        </w:r>
        <w:r>
          <w:rPr>
            <w:lang w:eastAsia="zh-CN"/>
          </w:rPr>
          <w:t>”</w:t>
        </w:r>
        <w:r>
          <w:rPr>
            <w:rFonts w:hint="eastAsia"/>
            <w:lang w:eastAsia="zh-CN"/>
          </w:rPr>
          <w:t xml:space="preserve"> TS 23.502[83]. </w:t>
        </w:r>
      </w:ins>
    </w:p>
    <w:p w14:paraId="78F36ED1" w14:textId="77777777" w:rsidR="00D133AD" w:rsidRDefault="00D133AD" w:rsidP="00D133AD">
      <w:pPr>
        <w:pStyle w:val="4"/>
        <w:rPr>
          <w:ins w:id="27" w:author="HUAWEI" w:date="2017-07-26T09:05:00Z"/>
          <w:lang w:eastAsia="zh-CN"/>
        </w:rPr>
      </w:pPr>
      <w:ins w:id="28" w:author="HUAWEI" w:date="2017-07-26T09:05:00Z">
        <w:r>
          <w:rPr>
            <w:lang w:eastAsia="zh-CN"/>
          </w:rPr>
          <w:lastRenderedPageBreak/>
          <w:t>5.1.4.X.2</w:t>
        </w:r>
        <w:r>
          <w:rPr>
            <w:rFonts w:hint="eastAsia"/>
            <w:lang w:eastAsia="zh-CN"/>
          </w:rPr>
          <w:t>.1</w:t>
        </w:r>
        <w:r>
          <w:rPr>
            <w:lang w:eastAsia="zh-CN"/>
          </w:rPr>
          <w:tab/>
        </w:r>
        <w:r>
          <w:rPr>
            <w:rFonts w:hint="eastAsia"/>
            <w:lang w:eastAsia="zh-CN"/>
          </w:rPr>
          <w:t xml:space="preserve">High level description of the </w:t>
        </w:r>
        <w:r>
          <w:rPr>
            <w:rFonts w:eastAsia="MS Mincho"/>
          </w:rPr>
          <w:t xml:space="preserve">UP </w:t>
        </w:r>
        <w:r>
          <w:rPr>
            <w:rFonts w:hint="eastAsia"/>
            <w:lang w:eastAsia="zh-CN"/>
          </w:rPr>
          <w:t>security policy determination in SMF</w:t>
        </w:r>
      </w:ins>
    </w:p>
    <w:p w14:paraId="2DEF4C40" w14:textId="77777777" w:rsidR="00D133AD" w:rsidRDefault="00D133AD" w:rsidP="00D133AD">
      <w:pPr>
        <w:jc w:val="center"/>
        <w:rPr>
          <w:ins w:id="29" w:author="HUAWEI" w:date="2017-07-26T09:05:00Z"/>
          <w:lang w:eastAsia="zh-CN"/>
        </w:rPr>
      </w:pPr>
      <w:ins w:id="30" w:author="HUAWEI" w:date="2017-07-26T09:05:00Z">
        <w:r>
          <w:object w:dxaOrig="6517" w:dyaOrig="7263" w14:anchorId="5B87D2CB">
            <v:shape id="_x0000_i1026" type="#_x0000_t75" style="width:257.5pt;height:287.5pt" o:ole="">
              <v:imagedata r:id="rId7" o:title=""/>
            </v:shape>
            <o:OLEObject Type="Embed" ProgID="Visio.Drawing.11" ShapeID="_x0000_i1026" DrawAspect="Content" ObjectID="_1562995941" r:id="rId9"/>
          </w:object>
        </w:r>
      </w:ins>
    </w:p>
    <w:p w14:paraId="504D04B2" w14:textId="77777777" w:rsidR="00D133AD" w:rsidRDefault="00D133AD" w:rsidP="00D133AD">
      <w:pPr>
        <w:jc w:val="center"/>
        <w:rPr>
          <w:ins w:id="31" w:author="HUAWEI" w:date="2017-07-26T09:05:00Z"/>
          <w:lang w:eastAsia="zh-CN"/>
        </w:rPr>
      </w:pPr>
      <w:ins w:id="32" w:author="HUAWEI" w:date="2017-07-26T09:05:00Z">
        <w:r>
          <w:rPr>
            <w:rFonts w:hint="eastAsia"/>
            <w:lang w:eastAsia="zh-CN"/>
          </w:rPr>
          <w:t>F</w:t>
        </w:r>
        <w:r>
          <w:t>igure</w:t>
        </w:r>
        <w:r>
          <w:rPr>
            <w:rFonts w:hint="eastAsia"/>
            <w:lang w:eastAsia="zh-CN"/>
          </w:rPr>
          <w:t xml:space="preserve"> 6</w:t>
        </w:r>
        <w:r>
          <w:t>.</w:t>
        </w:r>
        <w:r>
          <w:rPr>
            <w:rFonts w:hint="eastAsia"/>
            <w:lang w:eastAsia="zh-CN"/>
          </w:rPr>
          <w:t>3.x.1.1-1:</w:t>
        </w:r>
        <w:r>
          <w:t xml:space="preserve"> </w:t>
        </w:r>
        <w:r>
          <w:rPr>
            <w:rFonts w:hint="eastAsia"/>
            <w:lang w:eastAsia="zh-CN"/>
          </w:rPr>
          <w:t xml:space="preserve">UP </w:t>
        </w:r>
        <w:r>
          <w:t>security</w:t>
        </w:r>
        <w:r>
          <w:rPr>
            <w:rFonts w:hint="eastAsia"/>
            <w:lang w:eastAsia="zh-CN"/>
          </w:rPr>
          <w:t xml:space="preserve"> policy </w:t>
        </w:r>
        <w:r>
          <w:rPr>
            <w:lang w:eastAsia="zh-CN"/>
          </w:rPr>
          <w:t>determination</w:t>
        </w:r>
        <w:r>
          <w:rPr>
            <w:rFonts w:hint="eastAsia"/>
            <w:lang w:eastAsia="zh-CN"/>
          </w:rPr>
          <w:t xml:space="preserve"> in SMF</w:t>
        </w:r>
      </w:ins>
    </w:p>
    <w:p w14:paraId="35BA0B83" w14:textId="77777777" w:rsidR="00D133AD" w:rsidRPr="001A6EEB" w:rsidRDefault="00D133AD" w:rsidP="00D133AD">
      <w:pPr>
        <w:rPr>
          <w:ins w:id="33" w:author="HUAWEI" w:date="2017-07-26T09:05:00Z"/>
          <w:lang w:eastAsia="zh-CN"/>
        </w:rPr>
      </w:pPr>
      <w:ins w:id="34" w:author="HUAWEI" w:date="2017-07-26T09:05:00Z">
        <w:r w:rsidRPr="001A6EEB">
          <w:rPr>
            <w:lang w:eastAsia="zh-CN"/>
          </w:rPr>
          <w:t xml:space="preserve">A </w:t>
        </w:r>
        <w:r w:rsidRPr="001A6EEB">
          <w:rPr>
            <w:rFonts w:hint="eastAsia"/>
            <w:lang w:eastAsia="zh-CN"/>
          </w:rPr>
          <w:t>h</w:t>
        </w:r>
        <w:r w:rsidRPr="001A6EEB">
          <w:rPr>
            <w:lang w:eastAsia="zh-CN"/>
          </w:rPr>
          <w:t>igh level of the UP protection policy negotiation</w:t>
        </w:r>
        <w:r w:rsidRPr="001A6EEB">
          <w:rPr>
            <w:rFonts w:hint="eastAsia"/>
            <w:lang w:eastAsia="zh-CN"/>
          </w:rPr>
          <w:t xml:space="preserve"> is given in Figure 6</w:t>
        </w:r>
        <w:r w:rsidRPr="001A6EEB">
          <w:t>.</w:t>
        </w:r>
        <w:r w:rsidRPr="001A6EEB">
          <w:rPr>
            <w:rFonts w:hint="eastAsia"/>
            <w:lang w:eastAsia="zh-CN"/>
          </w:rPr>
          <w:t>3.x.1.1-1. Two decision mechanisms are listed.</w:t>
        </w:r>
      </w:ins>
    </w:p>
    <w:p w14:paraId="3D587B2E" w14:textId="77777777" w:rsidR="00D133AD" w:rsidRPr="00DE7ACB" w:rsidRDefault="00D133AD" w:rsidP="00D133AD">
      <w:pPr>
        <w:rPr>
          <w:ins w:id="35" w:author="HUAWEI" w:date="2017-07-26T09:05:00Z"/>
          <w:lang w:eastAsia="zh-CN"/>
        </w:rPr>
      </w:pPr>
      <w:ins w:id="36" w:author="HUAWEI" w:date="2017-07-26T09:05:00Z">
        <w:r w:rsidRPr="001A6EEB">
          <w:rPr>
            <w:rFonts w:hint="eastAsia"/>
            <w:lang w:eastAsia="zh-CN"/>
          </w:rPr>
          <w:t xml:space="preserve">1) Whether the Request Type indicates </w:t>
        </w:r>
        <w:r w:rsidRPr="001A6EEB">
          <w:rPr>
            <w:lang w:eastAsia="zh-CN"/>
          </w:rPr>
          <w:t>“</w:t>
        </w:r>
        <w:r w:rsidRPr="001A6EEB">
          <w:rPr>
            <w:rFonts w:hint="eastAsia"/>
            <w:lang w:eastAsia="zh-CN"/>
          </w:rPr>
          <w:t>Existing PDU session</w:t>
        </w:r>
        <w:r w:rsidRPr="001A6EEB">
          <w:rPr>
            <w:lang w:eastAsia="zh-CN"/>
          </w:rPr>
          <w:t>”</w:t>
        </w:r>
        <w:r w:rsidRPr="001A6EEB">
          <w:rPr>
            <w:rFonts w:hint="eastAsia"/>
            <w:lang w:eastAsia="zh-CN"/>
          </w:rPr>
          <w:t xml:space="preserve">. If the </w:t>
        </w:r>
        <w:r w:rsidRPr="001A6EEB">
          <w:rPr>
            <w:lang w:eastAsia="zh-CN"/>
          </w:rPr>
          <w:t>“</w:t>
        </w:r>
        <w:r w:rsidRPr="001A6EEB">
          <w:rPr>
            <w:rFonts w:hint="eastAsia"/>
            <w:lang w:eastAsia="zh-CN"/>
          </w:rPr>
          <w:t>Existing PDU session</w:t>
        </w:r>
        <w:r w:rsidRPr="001A6EEB">
          <w:rPr>
            <w:lang w:eastAsia="zh-CN"/>
          </w:rPr>
          <w:t>”</w:t>
        </w:r>
        <w:r w:rsidRPr="001A6EEB">
          <w:rPr>
            <w:rFonts w:hint="eastAsia"/>
            <w:lang w:eastAsia="zh-CN"/>
          </w:rPr>
          <w:t xml:space="preserve"> is used here</w:t>
        </w:r>
        <w:r w:rsidRPr="001A6EEB">
          <w:rPr>
            <w:lang w:eastAsia="zh-CN"/>
          </w:rPr>
          <w:t xml:space="preserve">, the </w:t>
        </w:r>
        <w:r w:rsidRPr="00DE7ACB">
          <w:rPr>
            <w:lang w:eastAsia="zh-CN"/>
          </w:rPr>
          <w:t xml:space="preserve">UP </w:t>
        </w:r>
        <w:r w:rsidRPr="001A6EEB">
          <w:rPr>
            <w:lang w:eastAsia="zh-CN"/>
          </w:rPr>
          <w:t>protection</w:t>
        </w:r>
        <w:r w:rsidRPr="00DE7ACB">
          <w:rPr>
            <w:lang w:eastAsia="zh-CN"/>
          </w:rPr>
          <w:t xml:space="preserve"> policy</w:t>
        </w:r>
        <w:r w:rsidRPr="001A6EEB">
          <w:rPr>
            <w:lang w:eastAsia="zh-CN"/>
          </w:rPr>
          <w:t xml:space="preserve"> shall be the same with the already </w:t>
        </w:r>
        <w:r w:rsidRPr="00DE7ACB">
          <w:rPr>
            <w:lang w:eastAsia="zh-CN"/>
          </w:rPr>
          <w:t>determined</w:t>
        </w:r>
        <w:r w:rsidRPr="001A6EEB">
          <w:rPr>
            <w:lang w:eastAsia="zh-CN"/>
          </w:rPr>
          <w:t xml:space="preserve"> PDU session protection mechanism</w:t>
        </w:r>
        <w:r w:rsidRPr="001A6EEB">
          <w:rPr>
            <w:rFonts w:hint="eastAsia"/>
            <w:lang w:eastAsia="zh-CN"/>
          </w:rPr>
          <w:t>. T</w:t>
        </w:r>
        <w:r w:rsidRPr="001A6EEB">
          <w:rPr>
            <w:lang w:eastAsia="zh-CN"/>
          </w:rPr>
          <w:t>h</w:t>
        </w:r>
        <w:r w:rsidRPr="001A6EEB">
          <w:rPr>
            <w:rFonts w:hint="eastAsia"/>
            <w:lang w:eastAsia="zh-CN"/>
          </w:rPr>
          <w:t xml:space="preserve">erefore, the new data transmission will not impact the </w:t>
        </w:r>
        <w:r w:rsidRPr="00DE7ACB">
          <w:rPr>
            <w:lang w:eastAsia="zh-CN"/>
          </w:rPr>
          <w:t>existing</w:t>
        </w:r>
        <w:r w:rsidRPr="00DE7ACB">
          <w:rPr>
            <w:rFonts w:hint="eastAsia"/>
            <w:lang w:eastAsia="zh-CN"/>
          </w:rPr>
          <w:t xml:space="preserve"> data protection.</w:t>
        </w:r>
      </w:ins>
    </w:p>
    <w:p w14:paraId="067A5E58" w14:textId="77777777" w:rsidR="00D133AD" w:rsidRDefault="00D133AD" w:rsidP="00D133AD">
      <w:pPr>
        <w:rPr>
          <w:ins w:id="37" w:author="HUAWEI" w:date="2017-07-26T09:05:00Z"/>
          <w:lang w:eastAsia="zh-CN"/>
        </w:rPr>
      </w:pPr>
      <w:ins w:id="38" w:author="HUAWEI" w:date="2017-07-26T09:05:00Z">
        <w:r w:rsidRPr="00DE7ACB">
          <w:rPr>
            <w:rFonts w:hint="eastAsia"/>
            <w:lang w:eastAsia="zh-CN"/>
          </w:rPr>
          <w:t xml:space="preserve">2) </w:t>
        </w:r>
        <w:r w:rsidRPr="00DE7ACB">
          <w:rPr>
            <w:lang w:eastAsia="zh-CN"/>
          </w:rPr>
          <w:t xml:space="preserve">Whether Dynamic PCC is deployed. If </w:t>
        </w:r>
        <w:r>
          <w:rPr>
            <w:lang w:eastAsia="zh-CN"/>
          </w:rPr>
          <w:t xml:space="preserve">the dynamic PCC is deployed, </w:t>
        </w:r>
        <w:r w:rsidRPr="001A6EEB">
          <w:rPr>
            <w:lang w:eastAsia="zh-CN"/>
          </w:rPr>
          <w:t xml:space="preserve">a new </w:t>
        </w:r>
        <w:r>
          <w:rPr>
            <w:lang w:eastAsia="zh-CN"/>
          </w:rPr>
          <w:t>UP protection policy</w:t>
        </w:r>
        <w:r w:rsidRPr="001A6EEB">
          <w:rPr>
            <w:lang w:eastAsia="zh-CN"/>
          </w:rPr>
          <w:t xml:space="preserve"> </w:t>
        </w:r>
        <w:r>
          <w:rPr>
            <w:lang w:eastAsia="zh-CN"/>
          </w:rPr>
          <w:t>will be dynamically determined by the PCF, associate with the QoS determination procedure. In this case</w:t>
        </w:r>
        <w:r w:rsidRPr="001A6EEB">
          <w:rPr>
            <w:rFonts w:hint="eastAsia"/>
            <w:lang w:eastAsia="zh-CN"/>
          </w:rPr>
          <w:t xml:space="preserve">, </w:t>
        </w:r>
        <w:r w:rsidRPr="001A6EEB">
          <w:rPr>
            <w:lang w:eastAsia="zh-CN"/>
          </w:rPr>
          <w:t>dynamic UP protection policy received from PCF</w:t>
        </w:r>
        <w:r w:rsidRPr="001A6EEB">
          <w:rPr>
            <w:rFonts w:hint="eastAsia"/>
            <w:lang w:eastAsia="zh-CN"/>
          </w:rPr>
          <w:t xml:space="preserve"> will be the primary choice for the </w:t>
        </w:r>
        <w:r>
          <w:rPr>
            <w:lang w:eastAsia="zh-CN"/>
          </w:rPr>
          <w:t>determination</w:t>
        </w:r>
        <w:r w:rsidRPr="001A6EEB">
          <w:rPr>
            <w:rFonts w:hint="eastAsia"/>
            <w:lang w:eastAsia="zh-CN"/>
          </w:rPr>
          <w:t>.</w:t>
        </w:r>
      </w:ins>
    </w:p>
    <w:p w14:paraId="1F820626" w14:textId="66871467" w:rsidR="00D133AD" w:rsidRPr="00E14106" w:rsidRDefault="00D133AD" w:rsidP="00D133AD">
      <w:pPr>
        <w:pStyle w:val="4"/>
        <w:rPr>
          <w:ins w:id="39" w:author="HUAWEI" w:date="2017-07-26T09:05:00Z"/>
          <w:lang w:eastAsia="zh-CN"/>
        </w:rPr>
      </w:pPr>
      <w:ins w:id="40" w:author="HUAWEI" w:date="2017-07-26T09:05:00Z">
        <w:r>
          <w:rPr>
            <w:lang w:eastAsia="zh-CN"/>
          </w:rPr>
          <w:t>5.1.4.X.2</w:t>
        </w:r>
        <w:r>
          <w:rPr>
            <w:rFonts w:hint="eastAsia"/>
            <w:lang w:eastAsia="zh-CN"/>
          </w:rPr>
          <w:t>.</w:t>
        </w:r>
        <w:r>
          <w:rPr>
            <w:lang w:eastAsia="zh-CN"/>
          </w:rPr>
          <w:t>2</w:t>
        </w:r>
        <w:r>
          <w:rPr>
            <w:rFonts w:hint="eastAsia"/>
            <w:lang w:eastAsia="zh-CN"/>
          </w:rPr>
          <w:t xml:space="preserve"> Procedure for</w:t>
        </w:r>
        <w:r>
          <w:rPr>
            <w:rFonts w:eastAsia="MS Mincho"/>
            <w:lang w:eastAsia="zh-CN"/>
          </w:rPr>
          <w:t xml:space="preserve"> </w:t>
        </w:r>
      </w:ins>
      <w:ins w:id="41" w:author="HUAWEI" w:date="2017-07-26T09:08:00Z">
        <w:r w:rsidR="00AD7321">
          <w:rPr>
            <w:lang w:eastAsia="zh-CN"/>
          </w:rPr>
          <w:t>determination</w:t>
        </w:r>
      </w:ins>
    </w:p>
    <w:p w14:paraId="5A32B1C6" w14:textId="77777777" w:rsidR="00D133AD" w:rsidRPr="00FE250F" w:rsidRDefault="00D133AD" w:rsidP="00D133AD">
      <w:pPr>
        <w:rPr>
          <w:ins w:id="42" w:author="HUAWEI" w:date="2017-07-26T09:05:00Z"/>
          <w:lang w:eastAsia="zh-CN"/>
        </w:rPr>
      </w:pPr>
      <w:ins w:id="43" w:author="HUAWEI" w:date="2017-07-26T09:05:00Z">
        <w:r>
          <w:rPr>
            <w:rFonts w:hint="eastAsia"/>
            <w:lang w:eastAsia="zh-CN"/>
          </w:rPr>
          <w:t>The following f</w:t>
        </w:r>
        <w:r>
          <w:rPr>
            <w:lang w:eastAsia="zh-CN"/>
          </w:rPr>
          <w:t>igure</w:t>
        </w:r>
        <w:r>
          <w:rPr>
            <w:rFonts w:hint="eastAsia"/>
            <w:lang w:eastAsia="zh-CN"/>
          </w:rPr>
          <w:t xml:space="preserve"> </w:t>
        </w:r>
        <w:r w:rsidRPr="001A6EEB">
          <w:rPr>
            <w:lang w:eastAsia="zh-CN"/>
          </w:rPr>
          <w:t>5.1.4.X.2</w:t>
        </w:r>
        <w:r>
          <w:rPr>
            <w:rFonts w:hint="eastAsia"/>
            <w:lang w:eastAsia="zh-CN"/>
          </w:rPr>
          <w:t>-1</w:t>
        </w:r>
        <w:r>
          <w:rPr>
            <w:lang w:eastAsia="zh-CN"/>
          </w:rPr>
          <w:t xml:space="preserve"> illustrates the </w:t>
        </w:r>
        <w:r>
          <w:rPr>
            <w:rFonts w:hint="eastAsia"/>
            <w:lang w:eastAsia="zh-CN"/>
          </w:rPr>
          <w:t xml:space="preserve">UP </w:t>
        </w:r>
        <w:r>
          <w:rPr>
            <w:lang w:eastAsia="zh-CN"/>
          </w:rPr>
          <w:t>protection policy determination procedure</w:t>
        </w:r>
        <w:r>
          <w:rPr>
            <w:rFonts w:hint="eastAsia"/>
            <w:lang w:eastAsia="zh-CN"/>
          </w:rPr>
          <w:t>, based on PDU session establishment.</w:t>
        </w:r>
      </w:ins>
    </w:p>
    <w:p w14:paraId="65DAEE31" w14:textId="77777777" w:rsidR="00D133AD" w:rsidRPr="009E3329" w:rsidRDefault="00D133AD" w:rsidP="00D133AD">
      <w:pPr>
        <w:jc w:val="center"/>
        <w:rPr>
          <w:ins w:id="44" w:author="HUAWEI" w:date="2017-07-26T09:05:00Z"/>
          <w:lang w:eastAsia="zh-CN"/>
        </w:rPr>
      </w:pPr>
      <w:ins w:id="45" w:author="HUAWEI" w:date="2017-07-26T09:05:00Z">
        <w:r>
          <w:object w:dxaOrig="11413" w:dyaOrig="7580" w14:anchorId="04AE900A">
            <v:shape id="_x0000_i1027" type="#_x0000_t75" style="width:425pt;height:283pt" o:ole="">
              <v:imagedata r:id="rId10" o:title=""/>
            </v:shape>
            <o:OLEObject Type="Embed" ProgID="Visio.Drawing.11" ShapeID="_x0000_i1027" DrawAspect="Content" ObjectID="_1562995942" r:id="rId11"/>
          </w:object>
        </w:r>
      </w:ins>
    </w:p>
    <w:p w14:paraId="1AF0B1E8" w14:textId="77777777" w:rsidR="00D133AD" w:rsidRDefault="00D133AD" w:rsidP="00D133AD">
      <w:pPr>
        <w:jc w:val="center"/>
        <w:rPr>
          <w:ins w:id="46" w:author="HUAWEI" w:date="2017-07-26T09:05:00Z"/>
          <w:lang w:eastAsia="zh-CN"/>
        </w:rPr>
      </w:pPr>
      <w:ins w:id="47" w:author="HUAWEI" w:date="2017-07-26T09:05:00Z">
        <w:r>
          <w:rPr>
            <w:rFonts w:hint="eastAsia"/>
            <w:lang w:eastAsia="zh-CN"/>
          </w:rPr>
          <w:t>F</w:t>
        </w:r>
        <w:r>
          <w:t>igure</w:t>
        </w:r>
        <w:r>
          <w:rPr>
            <w:rFonts w:hint="eastAsia"/>
            <w:lang w:eastAsia="zh-CN"/>
          </w:rPr>
          <w:t xml:space="preserve"> </w:t>
        </w:r>
        <w:r w:rsidRPr="001A6EEB">
          <w:rPr>
            <w:lang w:eastAsia="zh-CN"/>
          </w:rPr>
          <w:t>5.1.4.X.2</w:t>
        </w:r>
        <w:r>
          <w:rPr>
            <w:rFonts w:hint="eastAsia"/>
            <w:lang w:eastAsia="zh-CN"/>
          </w:rPr>
          <w:t>-1:</w:t>
        </w:r>
        <w:r>
          <w:t xml:space="preserve"> </w:t>
        </w:r>
        <w:r>
          <w:rPr>
            <w:rFonts w:hint="eastAsia"/>
            <w:lang w:eastAsia="zh-CN"/>
          </w:rPr>
          <w:t xml:space="preserve">UP </w:t>
        </w:r>
        <w:r>
          <w:t>protection policy negotiation procedure</w:t>
        </w:r>
      </w:ins>
    </w:p>
    <w:p w14:paraId="1EE5DE89" w14:textId="77777777" w:rsidR="00D133AD" w:rsidRDefault="00D133AD" w:rsidP="00D133AD">
      <w:pPr>
        <w:rPr>
          <w:ins w:id="48" w:author="HUAWEI" w:date="2017-07-26T09:05:00Z"/>
          <w:lang w:eastAsia="zh-CN"/>
        </w:rPr>
      </w:pPr>
      <w:ins w:id="49" w:author="HUAWEI" w:date="2017-07-26T09:05:00Z">
        <w:r>
          <w:rPr>
            <w:rFonts w:hint="eastAsia"/>
            <w:lang w:eastAsia="zh-CN"/>
          </w:rPr>
          <w:t xml:space="preserve">A procedure for the </w:t>
        </w:r>
        <w:r>
          <w:rPr>
            <w:lang w:eastAsia="zh-CN"/>
          </w:rPr>
          <w:t>UP</w:t>
        </w:r>
        <w:r>
          <w:rPr>
            <w:rFonts w:hint="eastAsia"/>
            <w:lang w:eastAsia="zh-CN"/>
          </w:rPr>
          <w:t xml:space="preserve"> protection policy </w:t>
        </w:r>
        <w:r>
          <w:rPr>
            <w:lang w:eastAsia="zh-CN"/>
          </w:rPr>
          <w:t>negotiation</w:t>
        </w:r>
        <w:r>
          <w:rPr>
            <w:rFonts w:hint="eastAsia"/>
            <w:lang w:eastAsia="zh-CN"/>
          </w:rPr>
          <w:t xml:space="preserve"> during the PDU session establishment is provided as follows.</w:t>
        </w:r>
      </w:ins>
    </w:p>
    <w:p w14:paraId="7396EBA8" w14:textId="77777777" w:rsidR="00D133AD" w:rsidRDefault="00D133AD" w:rsidP="00D133AD">
      <w:pPr>
        <w:rPr>
          <w:ins w:id="50" w:author="HUAWEI" w:date="2017-07-26T09:05:00Z"/>
          <w:lang w:eastAsia="zh-CN"/>
        </w:rPr>
      </w:pPr>
      <w:ins w:id="51" w:author="HUAWEI" w:date="2017-07-26T09:05:00Z">
        <w:r>
          <w:rPr>
            <w:rFonts w:hint="eastAsia"/>
            <w:lang w:eastAsia="zh-CN"/>
          </w:rPr>
          <w:t xml:space="preserve">1. </w:t>
        </w:r>
        <w:r w:rsidRPr="00205936">
          <w:t xml:space="preserve">From UE to AMF: NAS Message (S-NSSAI, DNN, PDU Session ID, </w:t>
        </w:r>
        <w:r w:rsidRPr="00AA7634">
          <w:t>Request type,</w:t>
        </w:r>
        <w:r>
          <w:t xml:space="preserve"> N1 </w:t>
        </w:r>
        <w:r w:rsidRPr="00205936">
          <w:t>SM information</w:t>
        </w:r>
        <w:r>
          <w:t>).</w:t>
        </w:r>
      </w:ins>
    </w:p>
    <w:p w14:paraId="7FDB8D94" w14:textId="77777777" w:rsidR="00D133AD" w:rsidRDefault="00D133AD" w:rsidP="00D133AD">
      <w:pPr>
        <w:rPr>
          <w:ins w:id="52" w:author="HUAWEI" w:date="2017-07-26T09:05:00Z"/>
        </w:rPr>
      </w:pPr>
      <w:ins w:id="53" w:author="HUAWEI" w:date="2017-07-26T09:05:00Z">
        <w:r w:rsidRPr="00AA7634">
          <w:t xml:space="preserve">The Request Type indicates </w:t>
        </w:r>
        <w:r>
          <w:t>"</w:t>
        </w:r>
        <w:r w:rsidRPr="00AA7634">
          <w:t>Initial request</w:t>
        </w:r>
        <w:r>
          <w:t>"</w:t>
        </w:r>
        <w:r w:rsidRPr="00AA7634">
          <w:t xml:space="preserve"> if the PDU Session Establishment is a request to establish a new PDU Session </w:t>
        </w:r>
        <w:r>
          <w:t xml:space="preserve">or </w:t>
        </w:r>
        <w:r w:rsidRPr="00AA7634">
          <w:t xml:space="preserve">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ins>
    </w:p>
    <w:p w14:paraId="24D36938" w14:textId="77777777" w:rsidR="00D133AD" w:rsidRDefault="00D133AD" w:rsidP="00D133AD">
      <w:pPr>
        <w:rPr>
          <w:ins w:id="54" w:author="HUAWEI" w:date="2017-07-26T09:05:00Z"/>
        </w:rPr>
      </w:pPr>
      <w:ins w:id="55" w:author="HUAWEI" w:date="2017-07-26T09:05:00Z">
        <w:r>
          <w:rPr>
            <w:rFonts w:hint="eastAsia"/>
            <w:lang w:eastAsia="zh-CN"/>
          </w:rPr>
          <w:t xml:space="preserve">2. </w:t>
        </w:r>
        <w:r w:rsidRPr="00205936">
          <w:t xml:space="preserve">From AMF to SMF: SM Request (Subscriber Permanent ID, DNN, S-NSSAI, PDU Session ID, AMF ID, </w:t>
        </w:r>
        <w:r>
          <w:t xml:space="preserve">N1 </w:t>
        </w:r>
        <w:r w:rsidRPr="00205936">
          <w:t>SM information</w:t>
        </w:r>
        <w:r>
          <w:t xml:space="preserve"> (PDU Session ID, </w:t>
        </w:r>
        <w:r w:rsidRPr="00205936">
          <w:t>PDU Session Establishment Request</w:t>
        </w:r>
        <w:r>
          <w:t>)</w:t>
        </w:r>
        <w:r w:rsidRPr="00205936">
          <w:t xml:space="preserve">,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 PEI</w:t>
        </w:r>
        <w:r w:rsidRPr="00205936">
          <w:t>)</w:t>
        </w:r>
        <w:r>
          <w:t>.</w:t>
        </w:r>
      </w:ins>
    </w:p>
    <w:p w14:paraId="5D7845F6" w14:textId="77777777" w:rsidR="00D133AD" w:rsidRPr="001A29E6" w:rsidRDefault="00D133AD" w:rsidP="00D133AD">
      <w:pPr>
        <w:rPr>
          <w:ins w:id="56" w:author="HUAWEI" w:date="2017-07-26T09:05:00Z"/>
          <w:lang w:eastAsia="zh-CN"/>
        </w:rPr>
      </w:pPr>
      <w:ins w:id="57" w:author="HUAWEI" w:date="2017-07-26T09:05:00Z">
        <w:r w:rsidRPr="001A29E6">
          <w:t>Step 1 and 2 are referred to SA2 procedure in section 4.3.2.2.1</w:t>
        </w:r>
        <w:r>
          <w:t xml:space="preserve"> of TS 33.501</w:t>
        </w:r>
        <w:r w:rsidRPr="001A29E6">
          <w:t>.</w:t>
        </w:r>
      </w:ins>
    </w:p>
    <w:p w14:paraId="6A20C62E" w14:textId="77777777" w:rsidR="00D133AD" w:rsidRPr="001A29E6" w:rsidRDefault="00D133AD" w:rsidP="00D133AD">
      <w:pPr>
        <w:rPr>
          <w:ins w:id="58" w:author="HUAWEI" w:date="2017-07-26T09:05:00Z"/>
          <w:lang w:eastAsia="zh-CN"/>
        </w:rPr>
      </w:pPr>
      <w:ins w:id="59" w:author="HUAWEI" w:date="2017-07-26T09:05:00Z">
        <w:r w:rsidRPr="001A29E6">
          <w:rPr>
            <w:rFonts w:hint="eastAsia"/>
            <w:lang w:eastAsia="zh-CN"/>
          </w:rPr>
          <w:t xml:space="preserve">3a. </w:t>
        </w:r>
        <w:r w:rsidRPr="001A29E6">
          <w:t xml:space="preserve">If the Request Type in step </w:t>
        </w:r>
        <w:r w:rsidRPr="001A29E6">
          <w:rPr>
            <w:lang w:eastAsia="zh-CN"/>
          </w:rPr>
          <w:t>2</w:t>
        </w:r>
        <w:r w:rsidRPr="001A29E6">
          <w:t xml:space="preserve"> indicates "Existing PDU Session"</w:t>
        </w:r>
        <w:r w:rsidRPr="001A29E6">
          <w:rPr>
            <w:lang w:eastAsia="zh-CN"/>
          </w:rPr>
          <w:t>,</w:t>
        </w:r>
        <w:r w:rsidRPr="001A29E6">
          <w:t xml:space="preserve"> the SMF</w:t>
        </w:r>
        <w:r w:rsidRPr="001A29E6">
          <w:rPr>
            <w:lang w:eastAsia="zh-CN"/>
          </w:rPr>
          <w:t xml:space="preserve"> </w:t>
        </w:r>
        <w:r w:rsidRPr="001A29E6">
          <w:t xml:space="preserve">identifies the existing </w:t>
        </w:r>
        <w:r w:rsidRPr="001A29E6">
          <w:rPr>
            <w:color w:val="FF0000"/>
          </w:rPr>
          <w:t>UP protection policy</w:t>
        </w:r>
        <w:r w:rsidRPr="001A29E6">
          <w:rPr>
            <w:color w:val="FF0000"/>
            <w:lang w:eastAsia="zh-CN"/>
          </w:rPr>
          <w:t xml:space="preserve"> </w:t>
        </w:r>
        <w:r w:rsidRPr="001A29E6">
          <w:t>based on the PDU Session ID</w:t>
        </w:r>
        <w:r w:rsidRPr="001A29E6">
          <w:rPr>
            <w:rFonts w:hint="eastAsia"/>
            <w:lang w:eastAsia="zh-CN"/>
          </w:rPr>
          <w:t>, and</w:t>
        </w:r>
        <w:r w:rsidRPr="001A29E6">
          <w:t xml:space="preserve"> </w:t>
        </w:r>
        <w:r w:rsidRPr="001A29E6">
          <w:rPr>
            <w:color w:val="FF0000"/>
          </w:rPr>
          <w:t>reuses the</w:t>
        </w:r>
        <w:r w:rsidRPr="001A29E6">
          <w:rPr>
            <w:color w:val="FF0000"/>
            <w:lang w:eastAsia="zh-CN"/>
          </w:rPr>
          <w:t xml:space="preserve"> existing</w:t>
        </w:r>
        <w:r w:rsidRPr="001A29E6">
          <w:rPr>
            <w:color w:val="FF0000"/>
          </w:rPr>
          <w:t xml:space="preserve"> UP protection policy</w:t>
        </w:r>
        <w:r w:rsidRPr="001A29E6">
          <w:rPr>
            <w:color w:val="FF0000"/>
            <w:lang w:eastAsia="zh-CN"/>
          </w:rPr>
          <w:t xml:space="preserve"> for this PDU session data protection</w:t>
        </w:r>
        <w:r w:rsidRPr="001A29E6">
          <w:rPr>
            <w:lang w:eastAsia="zh-CN"/>
          </w:rPr>
          <w:t>,</w:t>
        </w:r>
        <w:r w:rsidRPr="001A29E6">
          <w:rPr>
            <w:rFonts w:hint="eastAsia"/>
            <w:lang w:eastAsia="zh-CN"/>
          </w:rPr>
          <w:t xml:space="preserve"> then goes </w:t>
        </w:r>
        <w:r w:rsidRPr="001A29E6">
          <w:rPr>
            <w:lang w:eastAsia="zh-CN"/>
          </w:rPr>
          <w:t xml:space="preserve">to step </w:t>
        </w:r>
        <w:r>
          <w:rPr>
            <w:lang w:eastAsia="zh-CN"/>
          </w:rPr>
          <w:t>8</w:t>
        </w:r>
        <w:r w:rsidRPr="001A29E6">
          <w:rPr>
            <w:lang w:eastAsia="zh-CN"/>
          </w:rPr>
          <w:t>.</w:t>
        </w:r>
      </w:ins>
    </w:p>
    <w:p w14:paraId="065FCE6C" w14:textId="77777777" w:rsidR="00D133AD" w:rsidRPr="001A29E6" w:rsidRDefault="00D133AD" w:rsidP="00D133AD">
      <w:pPr>
        <w:rPr>
          <w:ins w:id="60" w:author="HUAWEI" w:date="2017-07-26T09:05:00Z"/>
          <w:lang w:eastAsia="zh-CN"/>
        </w:rPr>
      </w:pPr>
      <w:ins w:id="61" w:author="HUAWEI" w:date="2017-07-26T09:05:00Z">
        <w:r w:rsidRPr="001A29E6">
          <w:t xml:space="preserve">If the Request Type in step </w:t>
        </w:r>
        <w:r w:rsidRPr="001A29E6">
          <w:rPr>
            <w:lang w:eastAsia="zh-CN"/>
          </w:rPr>
          <w:t>2</w:t>
        </w:r>
        <w:r w:rsidRPr="001A29E6">
          <w:t xml:space="preserve"> indicates "Initial request "</w:t>
        </w:r>
        <w:r w:rsidRPr="001A29E6">
          <w:rPr>
            <w:lang w:eastAsia="zh-CN"/>
          </w:rPr>
          <w:t xml:space="preserve">, </w:t>
        </w:r>
        <w:r w:rsidRPr="001A29E6">
          <w:t>SMF sends request to UDM: Subscription Data Request (Subscriber Permanent ID, DNN), in</w:t>
        </w:r>
        <w:r>
          <w:t xml:space="preserve"> the</w:t>
        </w:r>
        <w:r w:rsidRPr="001A29E6">
          <w:t xml:space="preserve"> case that the SMF has not yet retrieved the SM-related subscription data for the UE related with the DNN</w:t>
        </w:r>
        <w:r w:rsidRPr="001A29E6">
          <w:rPr>
            <w:rFonts w:hint="eastAsia"/>
            <w:lang w:eastAsia="zh-CN"/>
          </w:rPr>
          <w:t>.</w:t>
        </w:r>
      </w:ins>
    </w:p>
    <w:p w14:paraId="247EB471" w14:textId="77777777" w:rsidR="00D133AD" w:rsidRPr="001A29E6" w:rsidRDefault="00D133AD" w:rsidP="00D133AD">
      <w:pPr>
        <w:rPr>
          <w:ins w:id="62" w:author="HUAWEI" w:date="2017-07-26T09:05:00Z"/>
          <w:lang w:eastAsia="zh-CN"/>
        </w:rPr>
      </w:pPr>
      <w:ins w:id="63" w:author="HUAWEI" w:date="2017-07-26T09:05:00Z">
        <w:r w:rsidRPr="001A29E6">
          <w:rPr>
            <w:rFonts w:hint="eastAsia"/>
            <w:lang w:eastAsia="zh-CN"/>
          </w:rPr>
          <w:t>3b. SMF receives S</w:t>
        </w:r>
        <w:r w:rsidRPr="001A29E6">
          <w:t>ubscription data</w:t>
        </w:r>
        <w:r w:rsidRPr="001A29E6">
          <w:rPr>
            <w:rFonts w:hint="eastAsia"/>
            <w:lang w:eastAsia="zh-CN"/>
          </w:rPr>
          <w:t xml:space="preserve"> (</w:t>
        </w:r>
        <w:r w:rsidRPr="001A29E6">
          <w:t>the authorized PDU type(s), authorized SSC mode(s), Default QoS profile</w:t>
        </w:r>
        <w:r w:rsidRPr="001A29E6">
          <w:rPr>
            <w:rFonts w:hint="eastAsia"/>
            <w:lang w:eastAsia="zh-CN"/>
          </w:rPr>
          <w:t xml:space="preserve">) from UDM. </w:t>
        </w:r>
        <w:r w:rsidRPr="001A29E6">
          <w:rPr>
            <w:lang w:eastAsia="zh-CN"/>
          </w:rPr>
          <w:t xml:space="preserve">The Subscription Data may also include </w:t>
        </w:r>
        <w:r w:rsidRPr="001A29E6">
          <w:rPr>
            <w:color w:val="FF0000"/>
            <w:lang w:eastAsia="zh-CN"/>
          </w:rPr>
          <w:t xml:space="preserve">Default UP protection policy. </w:t>
        </w:r>
      </w:ins>
    </w:p>
    <w:p w14:paraId="2BDD172A" w14:textId="77777777" w:rsidR="00D133AD" w:rsidRPr="001A29E6" w:rsidRDefault="00D133AD" w:rsidP="00D133AD">
      <w:pPr>
        <w:rPr>
          <w:ins w:id="64" w:author="HUAWEI" w:date="2017-07-26T09:05:00Z"/>
          <w:lang w:eastAsia="zh-CN"/>
        </w:rPr>
      </w:pPr>
      <w:ins w:id="65" w:author="HUAWEI" w:date="2017-07-26T09:05:00Z">
        <w:r w:rsidRPr="001A29E6">
          <w:rPr>
            <w:rFonts w:hint="eastAsia"/>
            <w:lang w:eastAsia="zh-CN"/>
          </w:rPr>
          <w:t>4.</w:t>
        </w:r>
        <w:r w:rsidRPr="001A29E6">
          <w:rPr>
            <w:lang w:eastAsia="zh-CN"/>
          </w:rPr>
          <w:t xml:space="preserve"> If dynamic PCC is not deployed, </w:t>
        </w:r>
        <w:r w:rsidRPr="001A29E6">
          <w:rPr>
            <w:rFonts w:hint="eastAsia"/>
            <w:color w:val="FF0000"/>
            <w:lang w:eastAsia="zh-CN"/>
          </w:rPr>
          <w:t xml:space="preserve">SMF uses the </w:t>
        </w:r>
        <w:r w:rsidRPr="001A29E6">
          <w:rPr>
            <w:color w:val="FF0000"/>
            <w:lang w:eastAsia="zh-CN"/>
          </w:rPr>
          <w:t>Default UP protection policy received from UDM</w:t>
        </w:r>
        <w:r w:rsidRPr="001A29E6">
          <w:rPr>
            <w:rFonts w:hint="eastAsia"/>
            <w:color w:val="FF0000"/>
            <w:lang w:eastAsia="zh-CN"/>
          </w:rPr>
          <w:t xml:space="preserve"> as the session-based UP protection policy</w:t>
        </w:r>
        <w:r w:rsidRPr="001A29E6">
          <w:rPr>
            <w:rFonts w:hint="eastAsia"/>
            <w:lang w:eastAsia="zh-CN"/>
          </w:rPr>
          <w:t xml:space="preserve">, </w:t>
        </w:r>
        <w:r w:rsidRPr="001A29E6">
          <w:rPr>
            <w:lang w:eastAsia="zh-CN"/>
          </w:rPr>
          <w:t xml:space="preserve">then goes to step 8. </w:t>
        </w:r>
      </w:ins>
    </w:p>
    <w:p w14:paraId="5BCE5E01" w14:textId="77777777" w:rsidR="00D133AD" w:rsidRPr="001A29E6" w:rsidRDefault="00D133AD" w:rsidP="00D133AD">
      <w:pPr>
        <w:rPr>
          <w:ins w:id="66" w:author="HUAWEI" w:date="2017-07-26T09:05:00Z"/>
          <w:lang w:eastAsia="zh-CN"/>
        </w:rPr>
      </w:pPr>
      <w:ins w:id="67" w:author="HUAWEI" w:date="2017-07-26T09:05:00Z">
        <w:r w:rsidRPr="001A29E6">
          <w:rPr>
            <w:lang w:eastAsia="zh-CN"/>
          </w:rPr>
          <w:t>If the Subscription Data does not include Default UP protection policy,</w:t>
        </w:r>
        <w:r w:rsidRPr="001A29E6">
          <w:rPr>
            <w:rFonts w:hint="eastAsia"/>
            <w:lang w:eastAsia="zh-CN"/>
          </w:rPr>
          <w:t xml:space="preserve"> </w:t>
        </w:r>
        <w:r w:rsidRPr="001A29E6">
          <w:rPr>
            <w:rFonts w:hint="eastAsia"/>
            <w:color w:val="FF0000"/>
            <w:lang w:eastAsia="zh-CN"/>
          </w:rPr>
          <w:t>SMF sets the default session-based UP protection policy.</w:t>
        </w:r>
        <w:r w:rsidRPr="001A29E6">
          <w:rPr>
            <w:rFonts w:hint="eastAsia"/>
            <w:lang w:eastAsia="zh-CN"/>
          </w:rPr>
          <w:t xml:space="preserve"> For instance, the default session-based UP protection policy may indicate that UP protection is not required.</w:t>
        </w:r>
      </w:ins>
    </w:p>
    <w:p w14:paraId="700A6140" w14:textId="77777777" w:rsidR="00D133AD" w:rsidRPr="001A29E6" w:rsidRDefault="00D133AD" w:rsidP="00D133AD">
      <w:pPr>
        <w:rPr>
          <w:ins w:id="68" w:author="HUAWEI" w:date="2017-07-26T09:05:00Z"/>
          <w:lang w:eastAsia="zh-CN"/>
        </w:rPr>
      </w:pPr>
      <w:ins w:id="69" w:author="HUAWEI" w:date="2017-07-26T09:05:00Z">
        <w:r w:rsidRPr="001A29E6">
          <w:rPr>
            <w:rFonts w:hint="eastAsia"/>
            <w:lang w:eastAsia="zh-CN"/>
          </w:rPr>
          <w:t xml:space="preserve">5. </w:t>
        </w:r>
        <w:r w:rsidRPr="001A29E6">
          <w:rPr>
            <w:lang w:eastAsia="zh-CN"/>
          </w:rPr>
          <w:t>If dynamic PCC is deployed, the SMF initiate</w:t>
        </w:r>
        <w:r w:rsidRPr="001A29E6">
          <w:rPr>
            <w:rFonts w:hint="eastAsia"/>
            <w:lang w:eastAsia="zh-CN"/>
          </w:rPr>
          <w:t>s</w:t>
        </w:r>
        <w:r w:rsidRPr="001A29E6">
          <w:rPr>
            <w:lang w:eastAsia="zh-CN"/>
          </w:rPr>
          <w:t xml:space="preserve"> PDU-CAN Session Establishment towards the PCF</w:t>
        </w:r>
        <w:r w:rsidRPr="001A29E6">
          <w:rPr>
            <w:rFonts w:hint="eastAsia"/>
            <w:lang w:eastAsia="zh-CN"/>
          </w:rPr>
          <w:t xml:space="preserve"> by sending </w:t>
        </w:r>
        <w:r w:rsidRPr="001A29E6">
          <w:rPr>
            <w:lang w:eastAsia="zh-CN"/>
          </w:rPr>
          <w:t>PDU-CAN Session Establishment</w:t>
        </w:r>
        <w:r w:rsidRPr="001A29E6">
          <w:rPr>
            <w:rFonts w:hint="eastAsia"/>
            <w:lang w:eastAsia="zh-CN"/>
          </w:rPr>
          <w:t xml:space="preserve"> request, including Subscriber Permanent ID, and DNN</w:t>
        </w:r>
        <w:r w:rsidRPr="001A29E6">
          <w:rPr>
            <w:lang w:eastAsia="zh-CN"/>
          </w:rPr>
          <w:t>.</w:t>
        </w:r>
      </w:ins>
    </w:p>
    <w:p w14:paraId="052475BF" w14:textId="77777777" w:rsidR="009A3BDA" w:rsidRDefault="00D133AD" w:rsidP="009A3BDA">
      <w:pPr>
        <w:rPr>
          <w:ins w:id="70" w:author="HUAWEI" w:date="2017-07-26T10:20:00Z"/>
          <w:lang w:eastAsia="zh-CN"/>
        </w:rPr>
      </w:pPr>
      <w:ins w:id="71" w:author="HUAWEI" w:date="2017-07-26T09:05:00Z">
        <w:r w:rsidRPr="001A29E6">
          <w:rPr>
            <w:rFonts w:hint="eastAsia"/>
            <w:lang w:eastAsia="zh-CN"/>
          </w:rPr>
          <w:t xml:space="preserve">6. </w:t>
        </w:r>
        <w:r w:rsidRPr="001A29E6">
          <w:rPr>
            <w:lang w:eastAsia="zh-CN"/>
          </w:rPr>
          <w:t>After receiving</w:t>
        </w:r>
        <w:r w:rsidRPr="001A29E6">
          <w:rPr>
            <w:rFonts w:hint="eastAsia"/>
            <w:lang w:eastAsia="zh-CN"/>
          </w:rPr>
          <w:t xml:space="preserve"> the </w:t>
        </w:r>
        <w:r w:rsidRPr="001A29E6">
          <w:rPr>
            <w:lang w:eastAsia="zh-CN"/>
          </w:rPr>
          <w:t>PDU-CAN Session Establishment</w:t>
        </w:r>
        <w:r w:rsidRPr="001A29E6">
          <w:rPr>
            <w:rFonts w:hint="eastAsia"/>
            <w:lang w:eastAsia="zh-CN"/>
          </w:rPr>
          <w:t xml:space="preserve"> request from SMF,</w:t>
        </w:r>
        <w:r w:rsidRPr="001A29E6">
          <w:rPr>
            <w:rFonts w:hint="eastAsia"/>
            <w:color w:val="FF0000"/>
            <w:lang w:eastAsia="zh-CN"/>
          </w:rPr>
          <w:t xml:space="preserve"> PCF sets the session-based UP protection policy</w:t>
        </w:r>
        <w:r w:rsidRPr="001A29E6">
          <w:rPr>
            <w:rFonts w:hint="eastAsia"/>
            <w:lang w:eastAsia="zh-CN"/>
          </w:rPr>
          <w:t>.</w:t>
        </w:r>
      </w:ins>
      <w:ins w:id="72" w:author="HUAWEI" w:date="2017-07-26T10:20:00Z">
        <w:r w:rsidR="009A3BDA" w:rsidRPr="009A3BDA">
          <w:rPr>
            <w:lang w:eastAsia="zh-CN"/>
          </w:rPr>
          <w:t xml:space="preserve"> </w:t>
        </w:r>
      </w:ins>
    </w:p>
    <w:p w14:paraId="5941B7D4" w14:textId="5A24198B" w:rsidR="00D133AD" w:rsidRPr="001A29E6" w:rsidRDefault="009A3BDA" w:rsidP="00D133AD">
      <w:pPr>
        <w:rPr>
          <w:ins w:id="73" w:author="HUAWEI" w:date="2017-07-26T09:05:00Z"/>
          <w:lang w:eastAsia="zh-CN"/>
        </w:rPr>
      </w:pPr>
      <w:ins w:id="74" w:author="HUAWEI" w:date="2017-07-26T10:20:00Z">
        <w:r w:rsidRPr="009A3BDA">
          <w:rPr>
            <w:lang w:eastAsia="zh-CN"/>
          </w:rPr>
          <w:t>Note: Similar to how SMF dynamically determines the policy for some services (e.g. QoS in IMS), UP security policy can be dynamically determined by PCF.</w:t>
        </w:r>
      </w:ins>
    </w:p>
    <w:p w14:paraId="4936294A" w14:textId="77777777" w:rsidR="00D133AD" w:rsidRPr="001A29E6" w:rsidRDefault="00D133AD" w:rsidP="00D133AD">
      <w:pPr>
        <w:rPr>
          <w:ins w:id="75" w:author="HUAWEI" w:date="2017-07-26T09:05:00Z"/>
          <w:color w:val="FF0000"/>
          <w:lang w:eastAsia="zh-CN"/>
        </w:rPr>
      </w:pPr>
      <w:ins w:id="76" w:author="HUAWEI" w:date="2017-07-26T09:05:00Z">
        <w:r w:rsidRPr="001A29E6">
          <w:rPr>
            <w:rFonts w:hint="eastAsia"/>
            <w:color w:val="FF0000"/>
            <w:lang w:eastAsia="zh-CN"/>
          </w:rPr>
          <w:t>Editor</w:t>
        </w:r>
        <w:r w:rsidRPr="001A29E6">
          <w:rPr>
            <w:color w:val="FF0000"/>
            <w:lang w:eastAsia="zh-CN"/>
          </w:rPr>
          <w:t>’</w:t>
        </w:r>
        <w:r w:rsidRPr="001A29E6">
          <w:rPr>
            <w:rFonts w:hint="eastAsia"/>
            <w:color w:val="FF0000"/>
            <w:lang w:eastAsia="zh-CN"/>
          </w:rPr>
          <w:t>s notes: The way to set the session-based</w:t>
        </w:r>
        <w:r w:rsidRPr="001A29E6">
          <w:rPr>
            <w:color w:val="FF0000"/>
            <w:lang w:eastAsia="zh-CN"/>
          </w:rPr>
          <w:t xml:space="preserve"> UP</w:t>
        </w:r>
        <w:r w:rsidRPr="001A29E6">
          <w:rPr>
            <w:rFonts w:hint="eastAsia"/>
            <w:color w:val="FF0000"/>
            <w:lang w:eastAsia="zh-CN"/>
          </w:rPr>
          <w:t xml:space="preserve"> protection policy by PCF</w:t>
        </w:r>
        <w:r w:rsidRPr="001A29E6">
          <w:rPr>
            <w:color w:val="FF0000"/>
            <w:lang w:eastAsia="zh-CN"/>
          </w:rPr>
          <w:t xml:space="preserve"> is</w:t>
        </w:r>
        <w:r w:rsidRPr="001A29E6">
          <w:rPr>
            <w:rFonts w:hint="eastAsia"/>
            <w:color w:val="FF0000"/>
            <w:lang w:eastAsia="zh-CN"/>
          </w:rPr>
          <w:t xml:space="preserve"> FFS.</w:t>
        </w:r>
      </w:ins>
    </w:p>
    <w:p w14:paraId="3DDADD97" w14:textId="77777777" w:rsidR="00D133AD" w:rsidRPr="001A29E6" w:rsidRDefault="00D133AD" w:rsidP="00D133AD">
      <w:pPr>
        <w:rPr>
          <w:ins w:id="77" w:author="HUAWEI" w:date="2017-07-26T09:05:00Z"/>
          <w:lang w:eastAsia="zh-CN"/>
        </w:rPr>
      </w:pPr>
      <w:ins w:id="78" w:author="HUAWEI" w:date="2017-07-26T09:05:00Z">
        <w:r w:rsidRPr="001A29E6">
          <w:rPr>
            <w:rFonts w:hint="eastAsia"/>
            <w:lang w:eastAsia="zh-CN"/>
          </w:rPr>
          <w:lastRenderedPageBreak/>
          <w:t xml:space="preserve">7. PCF sends the </w:t>
        </w:r>
        <w:r w:rsidRPr="001A29E6">
          <w:rPr>
            <w:lang w:eastAsia="zh-CN"/>
          </w:rPr>
          <w:t xml:space="preserve">PDU-CAN Session Establishment response including </w:t>
        </w:r>
        <w:r w:rsidRPr="001A29E6">
          <w:rPr>
            <w:color w:val="FF0000"/>
            <w:lang w:eastAsia="zh-CN"/>
          </w:rPr>
          <w:t>session-based UP protection policy</w:t>
        </w:r>
        <w:r w:rsidRPr="001A29E6">
          <w:rPr>
            <w:lang w:eastAsia="zh-CN"/>
          </w:rPr>
          <w:t>,</w:t>
        </w:r>
        <w:r w:rsidRPr="001A29E6">
          <w:rPr>
            <w:rFonts w:hint="eastAsia"/>
            <w:lang w:eastAsia="zh-CN"/>
          </w:rPr>
          <w:t xml:space="preserve"> to SMF.</w:t>
        </w:r>
      </w:ins>
    </w:p>
    <w:p w14:paraId="1073BE4E" w14:textId="77777777" w:rsidR="00D133AD" w:rsidRDefault="00D133AD" w:rsidP="00D133AD">
      <w:pPr>
        <w:rPr>
          <w:ins w:id="79" w:author="HUAWEI" w:date="2017-07-26T09:05:00Z"/>
          <w:lang w:eastAsia="zh-CN"/>
        </w:rPr>
      </w:pPr>
      <w:ins w:id="80" w:author="HUAWEI" w:date="2017-07-26T09:05:00Z">
        <w:r w:rsidRPr="001A29E6">
          <w:rPr>
            <w:rFonts w:hint="eastAsia"/>
            <w:lang w:eastAsia="zh-CN"/>
          </w:rPr>
          <w:t xml:space="preserve">8.  SMF sends </w:t>
        </w:r>
        <w:r w:rsidRPr="001A29E6">
          <w:rPr>
            <w:lang w:eastAsia="zh-CN"/>
          </w:rPr>
          <w:t xml:space="preserve">SM Response, including </w:t>
        </w:r>
        <w:r w:rsidRPr="001A29E6">
          <w:t>PDU Session ID</w:t>
        </w:r>
        <w:r w:rsidRPr="001A29E6">
          <w:rPr>
            <w:rFonts w:hint="eastAsia"/>
            <w:lang w:eastAsia="zh-CN"/>
          </w:rPr>
          <w:t xml:space="preserve">, </w:t>
        </w:r>
        <w:r w:rsidRPr="001A29E6">
          <w:rPr>
            <w:color w:val="FF0000"/>
            <w:lang w:eastAsia="zh-CN"/>
          </w:rPr>
          <w:t>session-based</w:t>
        </w:r>
        <w:r w:rsidRPr="001A29E6">
          <w:rPr>
            <w:rFonts w:hint="eastAsia"/>
            <w:color w:val="FF0000"/>
            <w:lang w:eastAsia="zh-CN"/>
          </w:rPr>
          <w:t xml:space="preserve"> UP protection policy</w:t>
        </w:r>
        <w:r w:rsidRPr="001A29E6">
          <w:rPr>
            <w:rFonts w:hint="eastAsia"/>
            <w:lang w:eastAsia="zh-CN"/>
          </w:rPr>
          <w:t xml:space="preserve"> to AMF.</w:t>
        </w:r>
      </w:ins>
    </w:p>
    <w:p w14:paraId="43585EA6" w14:textId="77777777" w:rsidR="00D133AD" w:rsidRPr="00D572FA" w:rsidRDefault="00D133AD" w:rsidP="00D133AD">
      <w:pPr>
        <w:rPr>
          <w:ins w:id="81" w:author="HUAWEI" w:date="2017-07-26T09:05:00Z"/>
          <w:lang w:val="en-US" w:eastAsia="zh-CN"/>
        </w:rPr>
      </w:pPr>
      <w:ins w:id="82" w:author="HUAWEI" w:date="2017-07-26T09:05:00Z">
        <w:r>
          <w:rPr>
            <w:rFonts w:hint="eastAsia"/>
            <w:lang w:eastAsia="zh-CN"/>
          </w:rPr>
          <w:t>9. AMF sends</w:t>
        </w:r>
        <w:r w:rsidRPr="00D572FA">
          <w:rPr>
            <w:lang w:eastAsia="zh-CN"/>
          </w:rPr>
          <w:t xml:space="preserve"> N2 PDU Session Request</w:t>
        </w:r>
        <w:r>
          <w:rPr>
            <w:lang w:eastAsia="zh-CN"/>
          </w:rPr>
          <w:t>, including</w:t>
        </w:r>
        <w:r>
          <w:rPr>
            <w:rFonts w:hint="eastAsia"/>
            <w:lang w:eastAsia="zh-CN"/>
          </w:rPr>
          <w:t xml:space="preserve"> </w:t>
        </w:r>
        <w:r>
          <w:t>PDU Session ID</w:t>
        </w:r>
        <w:r>
          <w:rPr>
            <w:rFonts w:hint="eastAsia"/>
            <w:lang w:eastAsia="zh-CN"/>
          </w:rPr>
          <w:t xml:space="preserve">, </w:t>
        </w:r>
        <w:r w:rsidRPr="000D0DF1">
          <w:rPr>
            <w:color w:val="FF0000"/>
            <w:lang w:eastAsia="zh-CN"/>
          </w:rPr>
          <w:t>session-based</w:t>
        </w:r>
        <w:r w:rsidRPr="000D0DF1">
          <w:rPr>
            <w:rFonts w:hint="eastAsia"/>
            <w:color w:val="FF0000"/>
            <w:lang w:eastAsia="zh-CN"/>
          </w:rPr>
          <w:t xml:space="preserve"> UP protection policy</w:t>
        </w:r>
        <w:r>
          <w:rPr>
            <w:lang w:eastAsia="zh-CN"/>
          </w:rPr>
          <w:t xml:space="preserve"> </w:t>
        </w:r>
        <w:r>
          <w:rPr>
            <w:rFonts w:hint="eastAsia"/>
            <w:lang w:eastAsia="zh-CN"/>
          </w:rPr>
          <w:t xml:space="preserve">to </w:t>
        </w:r>
        <w:r w:rsidRPr="0053270E">
          <w:rPr>
            <w:lang w:eastAsia="zh-CN"/>
          </w:rPr>
          <w:t>(R)AN</w:t>
        </w:r>
        <w:r>
          <w:rPr>
            <w:rFonts w:hint="eastAsia"/>
            <w:lang w:eastAsia="zh-CN"/>
          </w:rPr>
          <w:t>.</w:t>
        </w:r>
      </w:ins>
    </w:p>
    <w:p w14:paraId="3033D581" w14:textId="77777777" w:rsidR="00D133AD" w:rsidRDefault="00D133AD" w:rsidP="00D133AD">
      <w:pPr>
        <w:rPr>
          <w:ins w:id="83" w:author="HUAWEI" w:date="2017-07-26T09:05:00Z"/>
          <w:lang w:eastAsia="zh-CN"/>
        </w:rPr>
      </w:pPr>
      <w:ins w:id="84" w:author="HUAWEI" w:date="2017-07-26T09:05:00Z">
        <w:r>
          <w:rPr>
            <w:rFonts w:hint="eastAsia"/>
            <w:lang w:val="en-US" w:eastAsia="zh-CN"/>
          </w:rPr>
          <w:t xml:space="preserve">10. </w:t>
        </w:r>
        <w:r>
          <w:rPr>
            <w:lang w:val="en-US" w:eastAsia="zh-CN"/>
          </w:rPr>
          <w:t>A</w:t>
        </w:r>
        <w:r>
          <w:rPr>
            <w:rFonts w:hint="eastAsia"/>
            <w:lang w:val="en-US" w:eastAsia="zh-CN"/>
          </w:rPr>
          <w:t xml:space="preserve">ccording to the received </w:t>
        </w:r>
        <w:r w:rsidRPr="000D0DF1">
          <w:rPr>
            <w:color w:val="FF0000"/>
            <w:lang w:eastAsia="zh-CN"/>
          </w:rPr>
          <w:t>session-based</w:t>
        </w:r>
        <w:r w:rsidRPr="000D0DF1">
          <w:rPr>
            <w:rFonts w:hint="eastAsia"/>
            <w:color w:val="FF0000"/>
            <w:lang w:val="en-US" w:eastAsia="zh-CN"/>
          </w:rPr>
          <w:t xml:space="preserve"> UP protection policy</w:t>
        </w:r>
        <w:r>
          <w:rPr>
            <w:lang w:val="en-US" w:eastAsia="zh-CN"/>
          </w:rPr>
          <w:t>,</w:t>
        </w:r>
        <w:r>
          <w:rPr>
            <w:rFonts w:hint="eastAsia"/>
            <w:lang w:val="en-US" w:eastAsia="zh-CN"/>
          </w:rPr>
          <w:t xml:space="preserve"> </w:t>
        </w:r>
        <w:r w:rsidRPr="0053270E">
          <w:rPr>
            <w:lang w:val="en-US" w:eastAsia="zh-CN"/>
          </w:rPr>
          <w:t>(R)AN</w:t>
        </w:r>
        <w:r>
          <w:rPr>
            <w:lang w:val="en-US" w:eastAsia="zh-CN"/>
          </w:rPr>
          <w:t xml:space="preserve"> determines </w:t>
        </w:r>
        <w:r>
          <w:rPr>
            <w:rFonts w:hint="eastAsia"/>
            <w:lang w:val="en-US" w:eastAsia="zh-CN"/>
          </w:rPr>
          <w:t xml:space="preserve">the DRB to </w:t>
        </w:r>
        <w:r>
          <w:rPr>
            <w:lang w:val="en-US" w:eastAsia="zh-CN"/>
          </w:rPr>
          <w:t xml:space="preserve">carry </w:t>
        </w:r>
        <w:r>
          <w:rPr>
            <w:rFonts w:hint="eastAsia"/>
            <w:lang w:val="en-US" w:eastAsia="zh-CN"/>
          </w:rPr>
          <w:t xml:space="preserve">the </w:t>
        </w:r>
        <w:r>
          <w:rPr>
            <w:lang w:val="en-US" w:eastAsia="zh-CN"/>
          </w:rPr>
          <w:t xml:space="preserve">PDU </w:t>
        </w:r>
        <w:r>
          <w:rPr>
            <w:rFonts w:hint="eastAsia"/>
            <w:lang w:val="en-US" w:eastAsia="zh-CN"/>
          </w:rPr>
          <w:t>session</w:t>
        </w:r>
        <w:r>
          <w:rPr>
            <w:lang w:val="en-US" w:eastAsia="zh-CN"/>
          </w:rPr>
          <w:t xml:space="preserve"> data securely</w:t>
        </w:r>
        <w:r>
          <w:rPr>
            <w:rFonts w:hint="eastAsia"/>
            <w:lang w:val="en-US" w:eastAsia="zh-CN"/>
          </w:rPr>
          <w:t>.</w:t>
        </w:r>
      </w:ins>
    </w:p>
    <w:p w14:paraId="791CD144" w14:textId="77777777" w:rsidR="00E225A4" w:rsidRPr="005F494E" w:rsidRDefault="00E225A4">
      <w:pPr>
        <w:rPr>
          <w:lang w:eastAsia="zh-CN"/>
        </w:rPr>
      </w:pPr>
    </w:p>
    <w:sectPr w:rsidR="00E225A4" w:rsidRPr="005F494E" w:rsidSect="00360B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22801" w14:textId="77777777" w:rsidR="009D77DA" w:rsidRDefault="009D77DA">
      <w:r>
        <w:separator/>
      </w:r>
    </w:p>
  </w:endnote>
  <w:endnote w:type="continuationSeparator" w:id="0">
    <w:p w14:paraId="1A14CC95" w14:textId="77777777" w:rsidR="009D77DA" w:rsidRDefault="009D7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1EF64" w14:textId="77777777" w:rsidR="009D77DA" w:rsidRDefault="009D77DA">
      <w:r>
        <w:separator/>
      </w:r>
    </w:p>
  </w:footnote>
  <w:footnote w:type="continuationSeparator" w:id="0">
    <w:p w14:paraId="7447A427" w14:textId="77777777" w:rsidR="009D77DA" w:rsidRDefault="009D77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F0898"/>
    <w:multiLevelType w:val="hybridMultilevel"/>
    <w:tmpl w:val="06369BB6"/>
    <w:lvl w:ilvl="0" w:tplc="CAD622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687F"/>
    <w:rsid w:val="00043383"/>
    <w:rsid w:val="00046242"/>
    <w:rsid w:val="00071921"/>
    <w:rsid w:val="000819D8"/>
    <w:rsid w:val="0009680A"/>
    <w:rsid w:val="000A0F3C"/>
    <w:rsid w:val="000A7C89"/>
    <w:rsid w:val="000B756E"/>
    <w:rsid w:val="000C53CB"/>
    <w:rsid w:val="000D0DF1"/>
    <w:rsid w:val="000D3418"/>
    <w:rsid w:val="000D69B6"/>
    <w:rsid w:val="0010770D"/>
    <w:rsid w:val="00120A15"/>
    <w:rsid w:val="001240CF"/>
    <w:rsid w:val="00134093"/>
    <w:rsid w:val="00142AC0"/>
    <w:rsid w:val="001667C3"/>
    <w:rsid w:val="001740EE"/>
    <w:rsid w:val="001A29E6"/>
    <w:rsid w:val="001A6EEB"/>
    <w:rsid w:val="001C3EC8"/>
    <w:rsid w:val="001C6A6C"/>
    <w:rsid w:val="001D2BD4"/>
    <w:rsid w:val="001F543C"/>
    <w:rsid w:val="00202F87"/>
    <w:rsid w:val="0020395B"/>
    <w:rsid w:val="00230442"/>
    <w:rsid w:val="00244C9A"/>
    <w:rsid w:val="002536B5"/>
    <w:rsid w:val="002552BB"/>
    <w:rsid w:val="00257AC6"/>
    <w:rsid w:val="0027121A"/>
    <w:rsid w:val="002852F6"/>
    <w:rsid w:val="002B5C82"/>
    <w:rsid w:val="002C44A4"/>
    <w:rsid w:val="00320CF9"/>
    <w:rsid w:val="00351798"/>
    <w:rsid w:val="00357C5E"/>
    <w:rsid w:val="00357E28"/>
    <w:rsid w:val="00360B7E"/>
    <w:rsid w:val="00360F0D"/>
    <w:rsid w:val="003667B7"/>
    <w:rsid w:val="00367FFA"/>
    <w:rsid w:val="00371032"/>
    <w:rsid w:val="0038369C"/>
    <w:rsid w:val="00385E35"/>
    <w:rsid w:val="003B1779"/>
    <w:rsid w:val="003C03AE"/>
    <w:rsid w:val="003C3EEC"/>
    <w:rsid w:val="003C5A97"/>
    <w:rsid w:val="003C7272"/>
    <w:rsid w:val="003D6809"/>
    <w:rsid w:val="003F52B2"/>
    <w:rsid w:val="004031B9"/>
    <w:rsid w:val="004118D6"/>
    <w:rsid w:val="0042565A"/>
    <w:rsid w:val="00426688"/>
    <w:rsid w:val="004376CE"/>
    <w:rsid w:val="00463995"/>
    <w:rsid w:val="00464255"/>
    <w:rsid w:val="00484CC1"/>
    <w:rsid w:val="004A0808"/>
    <w:rsid w:val="004A138B"/>
    <w:rsid w:val="004A2D26"/>
    <w:rsid w:val="004A4B93"/>
    <w:rsid w:val="004D4945"/>
    <w:rsid w:val="004D5498"/>
    <w:rsid w:val="004D55C2"/>
    <w:rsid w:val="004E4666"/>
    <w:rsid w:val="004F7055"/>
    <w:rsid w:val="00506346"/>
    <w:rsid w:val="00506FA8"/>
    <w:rsid w:val="005105E8"/>
    <w:rsid w:val="00524C70"/>
    <w:rsid w:val="00531CAB"/>
    <w:rsid w:val="0053270E"/>
    <w:rsid w:val="005340AD"/>
    <w:rsid w:val="0053620A"/>
    <w:rsid w:val="0054583E"/>
    <w:rsid w:val="005729C4"/>
    <w:rsid w:val="00590624"/>
    <w:rsid w:val="0059227B"/>
    <w:rsid w:val="00593E7C"/>
    <w:rsid w:val="005B5925"/>
    <w:rsid w:val="005B67A8"/>
    <w:rsid w:val="005B795D"/>
    <w:rsid w:val="005F494E"/>
    <w:rsid w:val="006105F4"/>
    <w:rsid w:val="006221CB"/>
    <w:rsid w:val="00626306"/>
    <w:rsid w:val="006314DC"/>
    <w:rsid w:val="00635A07"/>
    <w:rsid w:val="0064141C"/>
    <w:rsid w:val="00652248"/>
    <w:rsid w:val="00653C40"/>
    <w:rsid w:val="00657B80"/>
    <w:rsid w:val="00666486"/>
    <w:rsid w:val="00677B98"/>
    <w:rsid w:val="006824D3"/>
    <w:rsid w:val="0068643E"/>
    <w:rsid w:val="006A3900"/>
    <w:rsid w:val="006A6473"/>
    <w:rsid w:val="006B4097"/>
    <w:rsid w:val="006B5775"/>
    <w:rsid w:val="006B62A8"/>
    <w:rsid w:val="006B6ADB"/>
    <w:rsid w:val="006C45CB"/>
    <w:rsid w:val="006D340A"/>
    <w:rsid w:val="00720A83"/>
    <w:rsid w:val="00721203"/>
    <w:rsid w:val="00752F05"/>
    <w:rsid w:val="00762A20"/>
    <w:rsid w:val="00773837"/>
    <w:rsid w:val="00784904"/>
    <w:rsid w:val="007923A6"/>
    <w:rsid w:val="007946B3"/>
    <w:rsid w:val="007977AF"/>
    <w:rsid w:val="007A0E9B"/>
    <w:rsid w:val="007A76D7"/>
    <w:rsid w:val="007C27B0"/>
    <w:rsid w:val="007D1760"/>
    <w:rsid w:val="007D522E"/>
    <w:rsid w:val="007E40D2"/>
    <w:rsid w:val="007F300B"/>
    <w:rsid w:val="00811BF5"/>
    <w:rsid w:val="00835C03"/>
    <w:rsid w:val="00837488"/>
    <w:rsid w:val="00856F6F"/>
    <w:rsid w:val="00877268"/>
    <w:rsid w:val="008B155F"/>
    <w:rsid w:val="008B7DB4"/>
    <w:rsid w:val="008C5832"/>
    <w:rsid w:val="008D1319"/>
    <w:rsid w:val="008E1356"/>
    <w:rsid w:val="0090582C"/>
    <w:rsid w:val="00910FE9"/>
    <w:rsid w:val="009225C5"/>
    <w:rsid w:val="00925E6D"/>
    <w:rsid w:val="00926ABD"/>
    <w:rsid w:val="00933ED6"/>
    <w:rsid w:val="009341B4"/>
    <w:rsid w:val="009517F5"/>
    <w:rsid w:val="009668C0"/>
    <w:rsid w:val="00966D47"/>
    <w:rsid w:val="009705EC"/>
    <w:rsid w:val="00977033"/>
    <w:rsid w:val="009A1627"/>
    <w:rsid w:val="009A3BDA"/>
    <w:rsid w:val="009B54CF"/>
    <w:rsid w:val="009B62E8"/>
    <w:rsid w:val="009C0DED"/>
    <w:rsid w:val="009D26EC"/>
    <w:rsid w:val="009D67F5"/>
    <w:rsid w:val="009D77DA"/>
    <w:rsid w:val="009E3329"/>
    <w:rsid w:val="00A13DE7"/>
    <w:rsid w:val="00A23A43"/>
    <w:rsid w:val="00A2689F"/>
    <w:rsid w:val="00A3292A"/>
    <w:rsid w:val="00A37D7F"/>
    <w:rsid w:val="00A40855"/>
    <w:rsid w:val="00A46982"/>
    <w:rsid w:val="00A527BD"/>
    <w:rsid w:val="00A61717"/>
    <w:rsid w:val="00A64F7A"/>
    <w:rsid w:val="00A75D14"/>
    <w:rsid w:val="00A76A51"/>
    <w:rsid w:val="00A82D66"/>
    <w:rsid w:val="00A84A94"/>
    <w:rsid w:val="00AA7A62"/>
    <w:rsid w:val="00AA7BDF"/>
    <w:rsid w:val="00AB710F"/>
    <w:rsid w:val="00AC2EC5"/>
    <w:rsid w:val="00AD7321"/>
    <w:rsid w:val="00AE4D15"/>
    <w:rsid w:val="00AE6774"/>
    <w:rsid w:val="00AF1E23"/>
    <w:rsid w:val="00B01AFF"/>
    <w:rsid w:val="00B02F5E"/>
    <w:rsid w:val="00B149AA"/>
    <w:rsid w:val="00B27E39"/>
    <w:rsid w:val="00B72CE3"/>
    <w:rsid w:val="00B86782"/>
    <w:rsid w:val="00B92E7B"/>
    <w:rsid w:val="00BA016E"/>
    <w:rsid w:val="00BA0B46"/>
    <w:rsid w:val="00BD1B7F"/>
    <w:rsid w:val="00BD705D"/>
    <w:rsid w:val="00BD7BC8"/>
    <w:rsid w:val="00BE4921"/>
    <w:rsid w:val="00BF044F"/>
    <w:rsid w:val="00BF22D9"/>
    <w:rsid w:val="00C00AD5"/>
    <w:rsid w:val="00C022E3"/>
    <w:rsid w:val="00C4712D"/>
    <w:rsid w:val="00C56A82"/>
    <w:rsid w:val="00C57806"/>
    <w:rsid w:val="00C94F55"/>
    <w:rsid w:val="00CA7D62"/>
    <w:rsid w:val="00CD7889"/>
    <w:rsid w:val="00CE33DD"/>
    <w:rsid w:val="00CE5C52"/>
    <w:rsid w:val="00CF2CC0"/>
    <w:rsid w:val="00D00A41"/>
    <w:rsid w:val="00D053AF"/>
    <w:rsid w:val="00D11216"/>
    <w:rsid w:val="00D133AD"/>
    <w:rsid w:val="00D20C96"/>
    <w:rsid w:val="00D27C67"/>
    <w:rsid w:val="00D530F5"/>
    <w:rsid w:val="00D572FA"/>
    <w:rsid w:val="00D62265"/>
    <w:rsid w:val="00D63418"/>
    <w:rsid w:val="00D6534E"/>
    <w:rsid w:val="00D725CB"/>
    <w:rsid w:val="00D8512E"/>
    <w:rsid w:val="00D864BD"/>
    <w:rsid w:val="00D866BB"/>
    <w:rsid w:val="00D9106F"/>
    <w:rsid w:val="00DA1E58"/>
    <w:rsid w:val="00DC6447"/>
    <w:rsid w:val="00DC73E4"/>
    <w:rsid w:val="00DE3B16"/>
    <w:rsid w:val="00DE4EF2"/>
    <w:rsid w:val="00DE7ACB"/>
    <w:rsid w:val="00DF1D6F"/>
    <w:rsid w:val="00DF2C0E"/>
    <w:rsid w:val="00DF633F"/>
    <w:rsid w:val="00E06FFB"/>
    <w:rsid w:val="00E14106"/>
    <w:rsid w:val="00E225A4"/>
    <w:rsid w:val="00E23ECD"/>
    <w:rsid w:val="00E30155"/>
    <w:rsid w:val="00E4166A"/>
    <w:rsid w:val="00E641D3"/>
    <w:rsid w:val="00E64D97"/>
    <w:rsid w:val="00E65614"/>
    <w:rsid w:val="00E81A92"/>
    <w:rsid w:val="00E8464D"/>
    <w:rsid w:val="00EA2B4F"/>
    <w:rsid w:val="00EB7A85"/>
    <w:rsid w:val="00ED05F8"/>
    <w:rsid w:val="00ED4954"/>
    <w:rsid w:val="00EE0943"/>
    <w:rsid w:val="00EF18FC"/>
    <w:rsid w:val="00EF373B"/>
    <w:rsid w:val="00F41EAC"/>
    <w:rsid w:val="00F458DF"/>
    <w:rsid w:val="00F516B2"/>
    <w:rsid w:val="00F6052F"/>
    <w:rsid w:val="00F61036"/>
    <w:rsid w:val="00F814D7"/>
    <w:rsid w:val="00F82C5B"/>
    <w:rsid w:val="00F9662B"/>
    <w:rsid w:val="00FC34A5"/>
    <w:rsid w:val="00FE250F"/>
    <w:rsid w:val="00FF0A73"/>
    <w:rsid w:val="00FF5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C34"/>
  <w15:docId w15:val="{31CCB955-16FB-4016-BFAA-1D8AE71DC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7E"/>
    <w:pPr>
      <w:spacing w:after="180"/>
    </w:pPr>
    <w:rPr>
      <w:rFonts w:ascii="Times New Roman" w:hAnsi="Times New Roman"/>
      <w:lang w:val="en-GB" w:eastAsia="en-US"/>
    </w:rPr>
  </w:style>
  <w:style w:type="paragraph" w:styleId="1">
    <w:name w:val="heading 1"/>
    <w:next w:val="a"/>
    <w:qFormat/>
    <w:rsid w:val="00360B7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60B7E"/>
    <w:pPr>
      <w:pBdr>
        <w:top w:val="none" w:sz="0" w:space="0" w:color="auto"/>
      </w:pBdr>
      <w:spacing w:before="180"/>
      <w:outlineLvl w:val="1"/>
    </w:pPr>
    <w:rPr>
      <w:sz w:val="32"/>
    </w:rPr>
  </w:style>
  <w:style w:type="paragraph" w:styleId="3">
    <w:name w:val="heading 3"/>
    <w:aliases w:val="h3"/>
    <w:basedOn w:val="2"/>
    <w:next w:val="a"/>
    <w:qFormat/>
    <w:rsid w:val="00360B7E"/>
    <w:pPr>
      <w:spacing w:before="120"/>
      <w:outlineLvl w:val="2"/>
    </w:pPr>
    <w:rPr>
      <w:sz w:val="28"/>
    </w:rPr>
  </w:style>
  <w:style w:type="paragraph" w:styleId="4">
    <w:name w:val="heading 4"/>
    <w:basedOn w:val="3"/>
    <w:next w:val="a"/>
    <w:qFormat/>
    <w:rsid w:val="00360B7E"/>
    <w:pPr>
      <w:ind w:left="1418" w:hanging="1418"/>
      <w:outlineLvl w:val="3"/>
    </w:pPr>
    <w:rPr>
      <w:sz w:val="24"/>
    </w:rPr>
  </w:style>
  <w:style w:type="paragraph" w:styleId="5">
    <w:name w:val="heading 5"/>
    <w:basedOn w:val="4"/>
    <w:next w:val="a"/>
    <w:qFormat/>
    <w:rsid w:val="00360B7E"/>
    <w:pPr>
      <w:ind w:left="1701" w:hanging="1701"/>
      <w:outlineLvl w:val="4"/>
    </w:pPr>
    <w:rPr>
      <w:sz w:val="22"/>
    </w:rPr>
  </w:style>
  <w:style w:type="paragraph" w:styleId="6">
    <w:name w:val="heading 6"/>
    <w:basedOn w:val="H6"/>
    <w:next w:val="a"/>
    <w:qFormat/>
    <w:rsid w:val="00360B7E"/>
    <w:pPr>
      <w:outlineLvl w:val="5"/>
    </w:pPr>
  </w:style>
  <w:style w:type="paragraph" w:styleId="7">
    <w:name w:val="heading 7"/>
    <w:basedOn w:val="H6"/>
    <w:next w:val="a"/>
    <w:qFormat/>
    <w:rsid w:val="00360B7E"/>
    <w:pPr>
      <w:outlineLvl w:val="6"/>
    </w:pPr>
  </w:style>
  <w:style w:type="paragraph" w:styleId="8">
    <w:name w:val="heading 8"/>
    <w:basedOn w:val="1"/>
    <w:next w:val="a"/>
    <w:qFormat/>
    <w:rsid w:val="00360B7E"/>
    <w:pPr>
      <w:ind w:left="0" w:firstLine="0"/>
      <w:outlineLvl w:val="7"/>
    </w:pPr>
  </w:style>
  <w:style w:type="paragraph" w:styleId="9">
    <w:name w:val="heading 9"/>
    <w:basedOn w:val="8"/>
    <w:next w:val="a"/>
    <w:qFormat/>
    <w:rsid w:val="00360B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60B7E"/>
    <w:pPr>
      <w:ind w:left="1985" w:hanging="1985"/>
      <w:outlineLvl w:val="9"/>
    </w:pPr>
    <w:rPr>
      <w:sz w:val="20"/>
    </w:rPr>
  </w:style>
  <w:style w:type="paragraph" w:styleId="80">
    <w:name w:val="toc 8"/>
    <w:basedOn w:val="10"/>
    <w:semiHidden/>
    <w:rsid w:val="00360B7E"/>
    <w:pPr>
      <w:spacing w:before="180"/>
      <w:ind w:left="2693" w:hanging="2693"/>
    </w:pPr>
    <w:rPr>
      <w:b/>
    </w:rPr>
  </w:style>
  <w:style w:type="paragraph" w:styleId="10">
    <w:name w:val="toc 1"/>
    <w:semiHidden/>
    <w:rsid w:val="00360B7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60B7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60B7E"/>
    <w:pPr>
      <w:ind w:left="1701" w:hanging="1701"/>
    </w:pPr>
  </w:style>
  <w:style w:type="paragraph" w:styleId="40">
    <w:name w:val="toc 4"/>
    <w:basedOn w:val="30"/>
    <w:semiHidden/>
    <w:rsid w:val="00360B7E"/>
    <w:pPr>
      <w:ind w:left="1418" w:hanging="1418"/>
    </w:pPr>
  </w:style>
  <w:style w:type="paragraph" w:styleId="30">
    <w:name w:val="toc 3"/>
    <w:basedOn w:val="20"/>
    <w:semiHidden/>
    <w:rsid w:val="00360B7E"/>
    <w:pPr>
      <w:ind w:left="1134" w:hanging="1134"/>
    </w:pPr>
  </w:style>
  <w:style w:type="paragraph" w:styleId="20">
    <w:name w:val="toc 2"/>
    <w:basedOn w:val="10"/>
    <w:semiHidden/>
    <w:rsid w:val="00360B7E"/>
    <w:pPr>
      <w:keepNext w:val="0"/>
      <w:spacing w:before="0"/>
      <w:ind w:left="851" w:hanging="851"/>
    </w:pPr>
    <w:rPr>
      <w:sz w:val="20"/>
    </w:rPr>
  </w:style>
  <w:style w:type="paragraph" w:styleId="21">
    <w:name w:val="index 2"/>
    <w:basedOn w:val="11"/>
    <w:semiHidden/>
    <w:rsid w:val="00360B7E"/>
    <w:pPr>
      <w:ind w:left="284"/>
    </w:pPr>
  </w:style>
  <w:style w:type="paragraph" w:styleId="11">
    <w:name w:val="index 1"/>
    <w:basedOn w:val="a"/>
    <w:semiHidden/>
    <w:rsid w:val="00360B7E"/>
    <w:pPr>
      <w:keepLines/>
      <w:spacing w:after="0"/>
    </w:pPr>
  </w:style>
  <w:style w:type="paragraph" w:customStyle="1" w:styleId="ZH">
    <w:name w:val="ZH"/>
    <w:rsid w:val="00360B7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60B7E"/>
    <w:pPr>
      <w:outlineLvl w:val="9"/>
    </w:pPr>
  </w:style>
  <w:style w:type="paragraph" w:styleId="22">
    <w:name w:val="List Number 2"/>
    <w:basedOn w:val="a3"/>
    <w:rsid w:val="00360B7E"/>
    <w:pPr>
      <w:ind w:left="851"/>
    </w:pPr>
  </w:style>
  <w:style w:type="paragraph" w:styleId="a3">
    <w:name w:val="List Number"/>
    <w:basedOn w:val="a4"/>
    <w:rsid w:val="00360B7E"/>
  </w:style>
  <w:style w:type="paragraph" w:styleId="a4">
    <w:name w:val="List"/>
    <w:basedOn w:val="a"/>
    <w:rsid w:val="00360B7E"/>
    <w:pPr>
      <w:ind w:left="568" w:hanging="284"/>
    </w:pPr>
  </w:style>
  <w:style w:type="paragraph" w:styleId="a5">
    <w:name w:val="header"/>
    <w:aliases w:val="header odd,header,header odd1,header odd2,header odd3,header odd4,header odd5,header odd6"/>
    <w:rsid w:val="00360B7E"/>
    <w:pPr>
      <w:widowControl w:val="0"/>
    </w:pPr>
    <w:rPr>
      <w:rFonts w:ascii="Arial" w:hAnsi="Arial"/>
      <w:b/>
      <w:noProof/>
      <w:sz w:val="18"/>
      <w:lang w:val="en-GB" w:eastAsia="en-US"/>
    </w:rPr>
  </w:style>
  <w:style w:type="character" w:styleId="a6">
    <w:name w:val="footnote reference"/>
    <w:semiHidden/>
    <w:rsid w:val="00360B7E"/>
    <w:rPr>
      <w:b/>
      <w:position w:val="6"/>
      <w:sz w:val="16"/>
    </w:rPr>
  </w:style>
  <w:style w:type="paragraph" w:styleId="a7">
    <w:name w:val="footnote text"/>
    <w:basedOn w:val="a"/>
    <w:semiHidden/>
    <w:rsid w:val="00360B7E"/>
    <w:pPr>
      <w:keepLines/>
      <w:spacing w:after="0"/>
      <w:ind w:left="454" w:hanging="454"/>
    </w:pPr>
    <w:rPr>
      <w:sz w:val="16"/>
    </w:rPr>
  </w:style>
  <w:style w:type="paragraph" w:customStyle="1" w:styleId="TAH">
    <w:name w:val="TAH"/>
    <w:basedOn w:val="TAC"/>
    <w:rsid w:val="00360B7E"/>
    <w:rPr>
      <w:b/>
    </w:rPr>
  </w:style>
  <w:style w:type="paragraph" w:customStyle="1" w:styleId="TAC">
    <w:name w:val="TAC"/>
    <w:basedOn w:val="TAL"/>
    <w:rsid w:val="00360B7E"/>
    <w:pPr>
      <w:jc w:val="center"/>
    </w:pPr>
  </w:style>
  <w:style w:type="paragraph" w:customStyle="1" w:styleId="TAL">
    <w:name w:val="TAL"/>
    <w:basedOn w:val="a"/>
    <w:rsid w:val="00360B7E"/>
    <w:pPr>
      <w:keepNext/>
      <w:keepLines/>
      <w:spacing w:after="0"/>
    </w:pPr>
    <w:rPr>
      <w:rFonts w:ascii="Arial" w:hAnsi="Arial"/>
      <w:sz w:val="18"/>
    </w:rPr>
  </w:style>
  <w:style w:type="paragraph" w:customStyle="1" w:styleId="TF">
    <w:name w:val="TF"/>
    <w:basedOn w:val="TH"/>
    <w:rsid w:val="00360B7E"/>
    <w:pPr>
      <w:keepNext w:val="0"/>
      <w:spacing w:before="0" w:after="240"/>
    </w:pPr>
  </w:style>
  <w:style w:type="paragraph" w:customStyle="1" w:styleId="TH">
    <w:name w:val="TH"/>
    <w:basedOn w:val="a"/>
    <w:rsid w:val="00360B7E"/>
    <w:pPr>
      <w:keepNext/>
      <w:keepLines/>
      <w:spacing w:before="60"/>
      <w:jc w:val="center"/>
    </w:pPr>
    <w:rPr>
      <w:rFonts w:ascii="Arial" w:hAnsi="Arial"/>
      <w:b/>
    </w:rPr>
  </w:style>
  <w:style w:type="paragraph" w:customStyle="1" w:styleId="NO">
    <w:name w:val="NO"/>
    <w:basedOn w:val="a"/>
    <w:rsid w:val="00360B7E"/>
    <w:pPr>
      <w:keepLines/>
      <w:ind w:left="1135" w:hanging="851"/>
    </w:pPr>
  </w:style>
  <w:style w:type="paragraph" w:styleId="90">
    <w:name w:val="toc 9"/>
    <w:basedOn w:val="80"/>
    <w:semiHidden/>
    <w:rsid w:val="00360B7E"/>
    <w:pPr>
      <w:ind w:left="1418" w:hanging="1418"/>
    </w:pPr>
  </w:style>
  <w:style w:type="paragraph" w:customStyle="1" w:styleId="EX">
    <w:name w:val="EX"/>
    <w:basedOn w:val="a"/>
    <w:rsid w:val="00360B7E"/>
    <w:pPr>
      <w:keepLines/>
      <w:ind w:left="1702" w:hanging="1418"/>
    </w:pPr>
  </w:style>
  <w:style w:type="paragraph" w:customStyle="1" w:styleId="FP">
    <w:name w:val="FP"/>
    <w:basedOn w:val="a"/>
    <w:rsid w:val="00360B7E"/>
    <w:pPr>
      <w:spacing w:after="0"/>
    </w:pPr>
  </w:style>
  <w:style w:type="paragraph" w:customStyle="1" w:styleId="LD">
    <w:name w:val="LD"/>
    <w:rsid w:val="00360B7E"/>
    <w:pPr>
      <w:keepNext/>
      <w:keepLines/>
      <w:spacing w:line="180" w:lineRule="exact"/>
    </w:pPr>
    <w:rPr>
      <w:rFonts w:ascii="MS LineDraw" w:hAnsi="MS LineDraw"/>
      <w:noProof/>
      <w:lang w:val="en-GB" w:eastAsia="en-US"/>
    </w:rPr>
  </w:style>
  <w:style w:type="paragraph" w:customStyle="1" w:styleId="NW">
    <w:name w:val="NW"/>
    <w:basedOn w:val="NO"/>
    <w:rsid w:val="00360B7E"/>
    <w:pPr>
      <w:spacing w:after="0"/>
    </w:pPr>
  </w:style>
  <w:style w:type="paragraph" w:customStyle="1" w:styleId="EW">
    <w:name w:val="EW"/>
    <w:basedOn w:val="EX"/>
    <w:rsid w:val="00360B7E"/>
    <w:pPr>
      <w:spacing w:after="0"/>
    </w:pPr>
  </w:style>
  <w:style w:type="paragraph" w:styleId="60">
    <w:name w:val="toc 6"/>
    <w:basedOn w:val="50"/>
    <w:next w:val="a"/>
    <w:semiHidden/>
    <w:rsid w:val="00360B7E"/>
    <w:pPr>
      <w:ind w:left="1985" w:hanging="1985"/>
    </w:pPr>
  </w:style>
  <w:style w:type="paragraph" w:styleId="70">
    <w:name w:val="toc 7"/>
    <w:basedOn w:val="60"/>
    <w:next w:val="a"/>
    <w:semiHidden/>
    <w:rsid w:val="00360B7E"/>
    <w:pPr>
      <w:ind w:left="2268" w:hanging="2268"/>
    </w:pPr>
  </w:style>
  <w:style w:type="paragraph" w:styleId="23">
    <w:name w:val="List Bullet 2"/>
    <w:basedOn w:val="a8"/>
    <w:rsid w:val="00360B7E"/>
    <w:pPr>
      <w:ind w:left="851"/>
    </w:pPr>
  </w:style>
  <w:style w:type="paragraph" w:styleId="a8">
    <w:name w:val="List Bullet"/>
    <w:basedOn w:val="a4"/>
    <w:rsid w:val="00360B7E"/>
  </w:style>
  <w:style w:type="paragraph" w:styleId="31">
    <w:name w:val="List Bullet 3"/>
    <w:basedOn w:val="23"/>
    <w:rsid w:val="00360B7E"/>
    <w:pPr>
      <w:ind w:left="1135"/>
    </w:pPr>
  </w:style>
  <w:style w:type="paragraph" w:customStyle="1" w:styleId="EQ">
    <w:name w:val="EQ"/>
    <w:basedOn w:val="a"/>
    <w:next w:val="a"/>
    <w:rsid w:val="00360B7E"/>
    <w:pPr>
      <w:keepLines/>
      <w:tabs>
        <w:tab w:val="center" w:pos="4536"/>
        <w:tab w:val="right" w:pos="9072"/>
      </w:tabs>
    </w:pPr>
    <w:rPr>
      <w:noProof/>
    </w:rPr>
  </w:style>
  <w:style w:type="paragraph" w:customStyle="1" w:styleId="NF">
    <w:name w:val="NF"/>
    <w:basedOn w:val="NO"/>
    <w:rsid w:val="00360B7E"/>
    <w:pPr>
      <w:keepNext/>
      <w:spacing w:after="0"/>
    </w:pPr>
    <w:rPr>
      <w:rFonts w:ascii="Arial" w:hAnsi="Arial"/>
      <w:sz w:val="18"/>
    </w:rPr>
  </w:style>
  <w:style w:type="paragraph" w:customStyle="1" w:styleId="PL">
    <w:name w:val="PL"/>
    <w:rsid w:val="00360B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60B7E"/>
    <w:pPr>
      <w:jc w:val="right"/>
    </w:pPr>
  </w:style>
  <w:style w:type="paragraph" w:customStyle="1" w:styleId="TAN">
    <w:name w:val="TAN"/>
    <w:basedOn w:val="TAL"/>
    <w:rsid w:val="00360B7E"/>
    <w:pPr>
      <w:ind w:left="851" w:hanging="851"/>
    </w:pPr>
  </w:style>
  <w:style w:type="paragraph" w:customStyle="1" w:styleId="ZA">
    <w:name w:val="ZA"/>
    <w:rsid w:val="00360B7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60B7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60B7E"/>
    <w:pPr>
      <w:framePr w:wrap="notBeside" w:vAnchor="page" w:hAnchor="margin" w:y="15764"/>
      <w:widowControl w:val="0"/>
    </w:pPr>
    <w:rPr>
      <w:rFonts w:ascii="Arial" w:hAnsi="Arial"/>
      <w:noProof/>
      <w:sz w:val="32"/>
      <w:lang w:val="en-GB" w:eastAsia="en-US"/>
    </w:rPr>
  </w:style>
  <w:style w:type="paragraph" w:customStyle="1" w:styleId="ZU">
    <w:name w:val="ZU"/>
    <w:rsid w:val="00360B7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60B7E"/>
    <w:pPr>
      <w:framePr w:wrap="notBeside" w:y="16161"/>
    </w:pPr>
  </w:style>
  <w:style w:type="character" w:customStyle="1" w:styleId="ZGSM">
    <w:name w:val="ZGSM"/>
    <w:rsid w:val="00360B7E"/>
  </w:style>
  <w:style w:type="paragraph" w:styleId="24">
    <w:name w:val="List 2"/>
    <w:basedOn w:val="a4"/>
    <w:rsid w:val="00360B7E"/>
    <w:pPr>
      <w:ind w:left="851"/>
    </w:pPr>
  </w:style>
  <w:style w:type="paragraph" w:customStyle="1" w:styleId="ZG">
    <w:name w:val="ZG"/>
    <w:rsid w:val="00360B7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60B7E"/>
    <w:pPr>
      <w:ind w:left="1135"/>
    </w:pPr>
  </w:style>
  <w:style w:type="paragraph" w:styleId="41">
    <w:name w:val="List 4"/>
    <w:basedOn w:val="32"/>
    <w:rsid w:val="00360B7E"/>
    <w:pPr>
      <w:ind w:left="1418"/>
    </w:pPr>
  </w:style>
  <w:style w:type="paragraph" w:styleId="51">
    <w:name w:val="List 5"/>
    <w:basedOn w:val="41"/>
    <w:rsid w:val="00360B7E"/>
    <w:pPr>
      <w:ind w:left="1702"/>
    </w:pPr>
  </w:style>
  <w:style w:type="paragraph" w:customStyle="1" w:styleId="EditorsNote">
    <w:name w:val="Editor's Note"/>
    <w:basedOn w:val="NO"/>
    <w:rsid w:val="00360B7E"/>
    <w:rPr>
      <w:color w:val="FF0000"/>
    </w:rPr>
  </w:style>
  <w:style w:type="paragraph" w:styleId="42">
    <w:name w:val="List Bullet 4"/>
    <w:basedOn w:val="31"/>
    <w:rsid w:val="00360B7E"/>
    <w:pPr>
      <w:ind w:left="1418"/>
    </w:pPr>
  </w:style>
  <w:style w:type="paragraph" w:styleId="52">
    <w:name w:val="List Bullet 5"/>
    <w:basedOn w:val="42"/>
    <w:rsid w:val="00360B7E"/>
    <w:pPr>
      <w:ind w:left="1702"/>
    </w:pPr>
  </w:style>
  <w:style w:type="paragraph" w:customStyle="1" w:styleId="B1">
    <w:name w:val="B1"/>
    <w:basedOn w:val="a4"/>
    <w:rsid w:val="00360B7E"/>
  </w:style>
  <w:style w:type="paragraph" w:customStyle="1" w:styleId="B2">
    <w:name w:val="B2"/>
    <w:basedOn w:val="24"/>
    <w:rsid w:val="00360B7E"/>
  </w:style>
  <w:style w:type="paragraph" w:customStyle="1" w:styleId="B3">
    <w:name w:val="B3"/>
    <w:basedOn w:val="32"/>
    <w:rsid w:val="00360B7E"/>
  </w:style>
  <w:style w:type="paragraph" w:customStyle="1" w:styleId="B4">
    <w:name w:val="B4"/>
    <w:basedOn w:val="41"/>
    <w:rsid w:val="00360B7E"/>
  </w:style>
  <w:style w:type="paragraph" w:customStyle="1" w:styleId="B5">
    <w:name w:val="B5"/>
    <w:basedOn w:val="51"/>
    <w:rsid w:val="00360B7E"/>
  </w:style>
  <w:style w:type="paragraph" w:styleId="a9">
    <w:name w:val="footer"/>
    <w:basedOn w:val="a5"/>
    <w:rsid w:val="00360B7E"/>
    <w:pPr>
      <w:jc w:val="center"/>
    </w:pPr>
    <w:rPr>
      <w:i/>
    </w:rPr>
  </w:style>
  <w:style w:type="paragraph" w:customStyle="1" w:styleId="ZTD">
    <w:name w:val="ZTD"/>
    <w:basedOn w:val="ZB"/>
    <w:rsid w:val="00360B7E"/>
    <w:pPr>
      <w:framePr w:hRule="auto" w:wrap="notBeside" w:y="852"/>
    </w:pPr>
    <w:rPr>
      <w:i w:val="0"/>
      <w:sz w:val="40"/>
    </w:rPr>
  </w:style>
  <w:style w:type="paragraph" w:customStyle="1" w:styleId="CRCoverPage">
    <w:name w:val="CR Cover Page"/>
    <w:rsid w:val="00360B7E"/>
    <w:pPr>
      <w:spacing w:after="120"/>
    </w:pPr>
    <w:rPr>
      <w:rFonts w:ascii="Arial" w:hAnsi="Arial"/>
      <w:lang w:val="en-GB" w:eastAsia="en-US"/>
    </w:rPr>
  </w:style>
  <w:style w:type="paragraph" w:customStyle="1" w:styleId="tdoc-header">
    <w:name w:val="tdoc-header"/>
    <w:rsid w:val="00360B7E"/>
    <w:rPr>
      <w:rFonts w:ascii="Arial" w:hAnsi="Arial"/>
      <w:noProof/>
      <w:sz w:val="24"/>
      <w:lang w:val="en-GB" w:eastAsia="en-US"/>
    </w:rPr>
  </w:style>
  <w:style w:type="character" w:styleId="aa">
    <w:name w:val="Hyperlink"/>
    <w:rsid w:val="00360B7E"/>
    <w:rPr>
      <w:color w:val="0000FF"/>
      <w:u w:val="single"/>
    </w:rPr>
  </w:style>
  <w:style w:type="character" w:styleId="ab">
    <w:name w:val="annotation reference"/>
    <w:semiHidden/>
    <w:rsid w:val="00360B7E"/>
    <w:rPr>
      <w:sz w:val="16"/>
    </w:rPr>
  </w:style>
  <w:style w:type="paragraph" w:styleId="ac">
    <w:name w:val="annotation text"/>
    <w:basedOn w:val="a"/>
    <w:link w:val="Char"/>
    <w:semiHidden/>
    <w:rsid w:val="00360B7E"/>
  </w:style>
  <w:style w:type="character" w:styleId="ad">
    <w:name w:val="FollowedHyperlink"/>
    <w:rsid w:val="00360B7E"/>
    <w:rPr>
      <w:color w:val="800080"/>
      <w:u w:val="single"/>
    </w:rPr>
  </w:style>
  <w:style w:type="paragraph" w:styleId="ae">
    <w:name w:val="Balloon Text"/>
    <w:basedOn w:val="a"/>
    <w:semiHidden/>
    <w:rsid w:val="00360B7E"/>
    <w:rPr>
      <w:rFonts w:ascii="Tahoma" w:hAnsi="Tahoma" w:cs="Tahoma"/>
      <w:sz w:val="16"/>
      <w:szCs w:val="16"/>
    </w:rPr>
  </w:style>
  <w:style w:type="paragraph" w:customStyle="1" w:styleId="code">
    <w:name w:val="code"/>
    <w:basedOn w:val="a"/>
    <w:rsid w:val="00360B7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60B7E"/>
  </w:style>
  <w:style w:type="paragraph" w:customStyle="1" w:styleId="Reference">
    <w:name w:val="Reference"/>
    <w:basedOn w:val="a"/>
    <w:rsid w:val="00360B7E"/>
    <w:pPr>
      <w:tabs>
        <w:tab w:val="left" w:pos="851"/>
      </w:tabs>
      <w:ind w:left="851" w:hanging="851"/>
    </w:pPr>
  </w:style>
  <w:style w:type="paragraph" w:styleId="af">
    <w:name w:val="Document Map"/>
    <w:basedOn w:val="a"/>
    <w:link w:val="Char0"/>
    <w:rsid w:val="00A2689F"/>
    <w:rPr>
      <w:rFonts w:ascii="宋体"/>
      <w:sz w:val="18"/>
      <w:szCs w:val="18"/>
    </w:rPr>
  </w:style>
  <w:style w:type="character" w:customStyle="1" w:styleId="Char0">
    <w:name w:val="文档结构图 Char"/>
    <w:link w:val="af"/>
    <w:rsid w:val="00A2689F"/>
    <w:rPr>
      <w:rFonts w:ascii="宋体" w:hAnsi="Times New Roman"/>
      <w:sz w:val="18"/>
      <w:szCs w:val="18"/>
      <w:lang w:val="en-GB" w:eastAsia="en-US"/>
    </w:rPr>
  </w:style>
  <w:style w:type="paragraph" w:styleId="af0">
    <w:name w:val="annotation subject"/>
    <w:basedOn w:val="ac"/>
    <w:next w:val="ac"/>
    <w:link w:val="Char1"/>
    <w:rsid w:val="00B92E7B"/>
    <w:rPr>
      <w:b/>
      <w:bCs/>
    </w:rPr>
  </w:style>
  <w:style w:type="character" w:customStyle="1" w:styleId="Char">
    <w:name w:val="批注文字 Char"/>
    <w:link w:val="ac"/>
    <w:semiHidden/>
    <w:rsid w:val="00B92E7B"/>
    <w:rPr>
      <w:rFonts w:ascii="Times New Roman" w:hAnsi="Times New Roman"/>
      <w:lang w:val="en-GB" w:eastAsia="en-US"/>
    </w:rPr>
  </w:style>
  <w:style w:type="character" w:customStyle="1" w:styleId="Char1">
    <w:name w:val="批注主题 Char"/>
    <w:link w:val="af0"/>
    <w:rsid w:val="00B92E7B"/>
    <w:rPr>
      <w:rFonts w:ascii="Times New Roman" w:hAnsi="Times New Roman"/>
      <w:b/>
      <w:bCs/>
      <w:lang w:val="en-GB" w:eastAsia="en-US"/>
    </w:rPr>
  </w:style>
  <w:style w:type="paragraph" w:styleId="af1">
    <w:name w:val="Revision"/>
    <w:hidden/>
    <w:uiPriority w:val="99"/>
    <w:semiHidden/>
    <w:rsid w:val="0068643E"/>
    <w:rPr>
      <w:rFonts w:ascii="Times New Roman" w:hAnsi="Times New Roman"/>
      <w:lang w:val="en-GB" w:eastAsia="en-US"/>
    </w:rPr>
  </w:style>
  <w:style w:type="paragraph" w:styleId="af2">
    <w:name w:val="List Paragraph"/>
    <w:basedOn w:val="a"/>
    <w:uiPriority w:val="34"/>
    <w:qFormat/>
    <w:rsid w:val="006414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3.vsd"/><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2.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5</Pages>
  <Words>1249</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10</cp:revision>
  <cp:lastPrinted>1899-12-31T16:00:00Z</cp:lastPrinted>
  <dcterms:created xsi:type="dcterms:W3CDTF">2017-07-26T00:59:00Z</dcterms:created>
  <dcterms:modified xsi:type="dcterms:W3CDTF">2017-07-31T00:38:00Z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(3)P0Gj1bVXfJ0FMTrSnzYrFX4AxWPonX7n71rmgE3BXNFw9gRUScIT4JyW0aTuE5HEUAWbTKWQ
YcX77idfTD82YtVr6frs5PqImH1GJx/9UF6Jkz7fS36qYhsPS8jDrjYG6CQN9fWF/OZwXdj7
87WkpORSScj60tGMFMq15NtATqF/Nr06MLEqWsGDlJv8pPIbb1DnM26uSUO64EgwK890hDh2
TYF7EvqNLK3nywIjUs</vt:lpwstr>
  </property>
  <property fmtid="{D5CDD505-2E9C-101B-9397-08002B2CF9AE}" pid="3" name="_2015_ms_pID_725343_00">
    <vt:lpwstr>_2015_ms_pID_725343</vt:lpwstr>
  </property>
  <property fmtid="{D5CDD505-2E9C-101B-9397-08002B2CF9AE}" pid="4" name="_2015_ms_pID_7253431">
    <vt:lpwstr>Y+PmhvNkwXNUUG4cSkXjk2dKEvWUJf+l5MsmUX0JkRff18anMraies
4g11RXm1RerxAReEBaQmmnjuG2zu6TIcJDuCEsr7UWoO0vYB5NuDDHEDPyA0TBCwFpfTXNe4
RPXWYX0l3pdi79CspqIrzJjfAWsfxormGo06KD+c58MqMk3R2o2wKYufiKIspgOITdpGL74A
C8nTlODOI0KeRBrBerWgk1w5lJw22+M3SR3k</vt:lpwstr>
  </property>
  <property fmtid="{D5CDD505-2E9C-101B-9397-08002B2CF9AE}" pid="5" name="_2015_ms_pID_7253431_00">
    <vt:lpwstr>_2015_ms_pID_7253431</vt:lpwstr>
  </property>
  <property fmtid="{D5CDD505-2E9C-101B-9397-08002B2CF9AE}" pid="6" name="_2015_ms_pID_7253432">
    <vt:lpwstr>8A==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1500531109</vt:lpwstr>
  </property>
</Properties>
</file>